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4EC4CA05" w:rsidR="00AA7B8F" w:rsidRDefault="00AA7B8F" w:rsidP="00817841">
      <w:pPr>
        <w:tabs>
          <w:tab w:val="right" w:pos="9638"/>
        </w:tabs>
        <w:rPr>
          <w:rFonts w:ascii="Arial" w:hAnsi="Arial" w:cs="Arial"/>
          <w:b/>
          <w:bCs/>
          <w:sz w:val="24"/>
        </w:rPr>
      </w:pPr>
      <w:r>
        <w:rPr>
          <w:rFonts w:ascii="Arial" w:hAnsi="Arial" w:cs="Arial"/>
          <w:b/>
          <w:bCs/>
          <w:sz w:val="24"/>
        </w:rPr>
        <w:t>SA WG2 Meeting #</w:t>
      </w:r>
      <w:r w:rsidR="00A65D67" w:rsidRPr="009E7C99">
        <w:rPr>
          <w:rFonts w:ascii="Arial" w:hAnsi="Arial" w:cs="Arial"/>
          <w:b/>
          <w:bCs/>
          <w:sz w:val="24"/>
        </w:rPr>
        <w:t>1</w:t>
      </w:r>
      <w:r w:rsidR="0084246F">
        <w:rPr>
          <w:rFonts w:ascii="Arial" w:hAnsi="Arial" w:cs="Arial"/>
          <w:b/>
          <w:bCs/>
          <w:sz w:val="24"/>
        </w:rPr>
        <w:t>21</w:t>
      </w:r>
      <w:r>
        <w:rPr>
          <w:rFonts w:ascii="Arial" w:hAnsi="Arial" w:cs="Arial"/>
          <w:b/>
          <w:bCs/>
          <w:sz w:val="24"/>
        </w:rPr>
        <w:tab/>
        <w:t>S2-</w:t>
      </w:r>
      <w:r w:rsidR="00B22696">
        <w:rPr>
          <w:rFonts w:ascii="Arial" w:hAnsi="Arial" w:cs="Arial"/>
          <w:b/>
          <w:bCs/>
          <w:sz w:val="24"/>
        </w:rPr>
        <w:t>17</w:t>
      </w:r>
      <w:r w:rsidR="00813A0C">
        <w:rPr>
          <w:rFonts w:ascii="Arial" w:hAnsi="Arial" w:cs="Arial"/>
          <w:b/>
          <w:bCs/>
          <w:sz w:val="24"/>
        </w:rPr>
        <w:t>2987</w:t>
      </w:r>
    </w:p>
    <w:p w14:paraId="74E82551" w14:textId="475716B6" w:rsidR="00AA7B8F" w:rsidRDefault="0084246F" w:rsidP="00817841">
      <w:pPr>
        <w:pBdr>
          <w:bottom w:val="single" w:sz="6" w:space="0" w:color="auto"/>
        </w:pBdr>
        <w:tabs>
          <w:tab w:val="right" w:pos="9638"/>
        </w:tabs>
        <w:rPr>
          <w:rFonts w:ascii="Arial" w:hAnsi="Arial" w:cs="Arial"/>
          <w:b/>
          <w:bCs/>
          <w:sz w:val="24"/>
        </w:rPr>
      </w:pPr>
      <w:r>
        <w:rPr>
          <w:rFonts w:ascii="Arial" w:hAnsi="Arial" w:cs="Arial"/>
          <w:b/>
          <w:bCs/>
          <w:sz w:val="24"/>
          <w:szCs w:val="24"/>
        </w:rPr>
        <w:t>15</w:t>
      </w:r>
      <w:r w:rsidR="00A65D67">
        <w:rPr>
          <w:rFonts w:ascii="Arial" w:hAnsi="Arial" w:cs="Arial"/>
          <w:b/>
          <w:bCs/>
          <w:sz w:val="24"/>
          <w:szCs w:val="24"/>
        </w:rPr>
        <w:t xml:space="preserve"> – </w:t>
      </w:r>
      <w:r>
        <w:rPr>
          <w:rFonts w:ascii="Arial" w:hAnsi="Arial" w:cs="Arial"/>
          <w:b/>
          <w:bCs/>
          <w:sz w:val="24"/>
          <w:szCs w:val="24"/>
        </w:rPr>
        <w:t>19</w:t>
      </w:r>
      <w:r w:rsidR="00A65D67">
        <w:rPr>
          <w:rFonts w:ascii="Arial" w:hAnsi="Arial" w:cs="Arial"/>
          <w:b/>
          <w:bCs/>
          <w:sz w:val="24"/>
          <w:szCs w:val="24"/>
        </w:rPr>
        <w:t xml:space="preserve"> Ma</w:t>
      </w:r>
      <w:r>
        <w:rPr>
          <w:rFonts w:ascii="Arial" w:hAnsi="Arial" w:cs="Arial"/>
          <w:b/>
          <w:bCs/>
          <w:sz w:val="24"/>
          <w:szCs w:val="24"/>
        </w:rPr>
        <w:t>y</w:t>
      </w:r>
      <w:r w:rsidR="00C651FC" w:rsidRPr="00C651FC">
        <w:rPr>
          <w:rFonts w:ascii="Arial" w:hAnsi="Arial" w:cs="Arial"/>
          <w:b/>
          <w:bCs/>
          <w:sz w:val="24"/>
          <w:szCs w:val="24"/>
        </w:rPr>
        <w:t xml:space="preserve"> 2017   </w:t>
      </w:r>
      <w:r>
        <w:rPr>
          <w:rFonts w:ascii="Arial" w:hAnsi="Arial" w:cs="Arial"/>
          <w:b/>
          <w:bCs/>
          <w:sz w:val="24"/>
          <w:szCs w:val="24"/>
        </w:rPr>
        <w:t>Hangzhou</w:t>
      </w:r>
      <w:r w:rsidR="00C651FC">
        <w:rPr>
          <w:rFonts w:ascii="Arial" w:hAnsi="Arial" w:cs="Arial"/>
          <w:b/>
          <w:bCs/>
          <w:sz w:val="24"/>
          <w:szCs w:val="24"/>
        </w:rPr>
        <w:t xml:space="preserve">, </w:t>
      </w:r>
      <w:r>
        <w:rPr>
          <w:rFonts w:ascii="Arial" w:hAnsi="Arial" w:cs="Arial"/>
          <w:b/>
          <w:bCs/>
          <w:sz w:val="24"/>
          <w:szCs w:val="24"/>
        </w:rPr>
        <w:t>P. R. China</w:t>
      </w:r>
      <w:r w:rsidR="00AA7B8F" w:rsidRPr="001E3906">
        <w:rPr>
          <w:rFonts w:ascii="Arial" w:hAnsi="Arial" w:cs="Arial"/>
          <w:b/>
          <w:bCs/>
          <w:color w:val="0000FF"/>
        </w:rPr>
        <w:tab/>
      </w:r>
      <w:r w:rsidRPr="001E3906">
        <w:rPr>
          <w:rFonts w:ascii="Arial" w:hAnsi="Arial" w:cs="Arial"/>
          <w:b/>
          <w:bCs/>
          <w:color w:val="0000FF"/>
        </w:rPr>
        <w:t>(</w:t>
      </w:r>
      <w:r w:rsidR="00B86998">
        <w:rPr>
          <w:rFonts w:ascii="Arial" w:hAnsi="Arial" w:cs="Arial"/>
          <w:b/>
          <w:bCs/>
          <w:color w:val="0000FF"/>
        </w:rPr>
        <w:t>revision</w:t>
      </w:r>
      <w:r>
        <w:rPr>
          <w:rFonts w:ascii="Arial" w:hAnsi="Arial" w:cs="Arial"/>
          <w:b/>
          <w:bCs/>
          <w:color w:val="0000FF"/>
        </w:rPr>
        <w:t xml:space="preserve"> of S2-17</w:t>
      </w:r>
      <w:r w:rsidR="00B86998">
        <w:rPr>
          <w:rFonts w:ascii="Arial" w:hAnsi="Arial" w:cs="Arial"/>
          <w:b/>
          <w:bCs/>
          <w:color w:val="0000FF"/>
        </w:rPr>
        <w:t>xxxx</w:t>
      </w:r>
      <w:r w:rsidRPr="001E3906">
        <w:rPr>
          <w:rFonts w:ascii="Arial" w:hAnsi="Arial" w:cs="Arial"/>
          <w:b/>
          <w:bCs/>
          <w:color w:val="0000FF"/>
        </w:rPr>
        <w:t>)</w:t>
      </w:r>
    </w:p>
    <w:p w14:paraId="08EC8DBD" w14:textId="77777777" w:rsidR="004934E0" w:rsidRDefault="004934E0" w:rsidP="004934E0">
      <w:pPr>
        <w:keepNext/>
      </w:pPr>
    </w:p>
    <w:p w14:paraId="76064221" w14:textId="7777777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t>Ericsson</w:t>
      </w:r>
    </w:p>
    <w:p w14:paraId="6923EE36" w14:textId="27E0C60E" w:rsidR="00440983" w:rsidRDefault="00440983">
      <w:pPr>
        <w:ind w:left="2127" w:hanging="2127"/>
        <w:rPr>
          <w:rFonts w:ascii="Arial" w:hAnsi="Arial" w:cs="Arial"/>
          <w:b/>
        </w:rPr>
      </w:pPr>
      <w:r>
        <w:rPr>
          <w:rFonts w:ascii="Arial" w:hAnsi="Arial" w:cs="Arial"/>
          <w:b/>
        </w:rPr>
        <w:t>Title:</w:t>
      </w:r>
      <w:r>
        <w:rPr>
          <w:rFonts w:ascii="Arial" w:hAnsi="Arial" w:cs="Arial"/>
          <w:b/>
        </w:rPr>
        <w:tab/>
      </w:r>
      <w:r w:rsidR="00813A0C">
        <w:rPr>
          <w:rFonts w:ascii="Arial" w:hAnsi="Arial" w:cs="Arial"/>
          <w:b/>
        </w:rPr>
        <w:t xml:space="preserve">TS 23.502: </w:t>
      </w:r>
      <w:r w:rsidR="00E65DCC">
        <w:rPr>
          <w:rFonts w:ascii="Arial" w:hAnsi="Arial" w:cs="Arial"/>
          <w:b/>
        </w:rPr>
        <w:t>Handover correction</w:t>
      </w:r>
    </w:p>
    <w:p w14:paraId="22768222"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376B1723" w14:textId="350B3E0B"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sidRPr="00DB3006">
        <w:rPr>
          <w:rFonts w:ascii="Arial" w:hAnsi="Arial" w:cs="Arial"/>
          <w:b/>
        </w:rPr>
        <w:t>6.</w:t>
      </w:r>
      <w:r w:rsidR="00026E2B">
        <w:rPr>
          <w:rFonts w:ascii="Arial" w:hAnsi="Arial" w:cs="Arial"/>
          <w:b/>
        </w:rPr>
        <w:t>5.7</w:t>
      </w:r>
      <w:r w:rsidR="0032215B">
        <w:rPr>
          <w:rFonts w:ascii="Arial" w:hAnsi="Arial" w:cs="Arial"/>
          <w:b/>
        </w:rPr>
        <w:t>.3</w:t>
      </w:r>
      <w:r w:rsidR="000D764E" w:rsidRPr="00DB3006">
        <w:rPr>
          <w:rFonts w:ascii="Arial" w:hAnsi="Arial" w:cs="Arial"/>
          <w:b/>
        </w:rPr>
        <w:t xml:space="preserve"> </w:t>
      </w:r>
      <w:r w:rsidR="00564CE4" w:rsidRPr="00DB3006">
        <w:rPr>
          <w:rFonts w:ascii="Arial" w:hAnsi="Arial" w:cs="Arial"/>
          <w:b/>
        </w:rPr>
        <w:t xml:space="preserve"> </w:t>
      </w:r>
    </w:p>
    <w:p w14:paraId="226369D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5G_ph1 / Rel-15</w:t>
      </w:r>
    </w:p>
    <w:p w14:paraId="451E2D6D" w14:textId="47B0F899" w:rsidR="00765F8D" w:rsidRPr="00026E2B" w:rsidRDefault="0084246F" w:rsidP="00026E2B">
      <w:pPr>
        <w:rPr>
          <w:rFonts w:ascii="Arial" w:hAnsi="Arial" w:cs="Arial"/>
          <w:i/>
        </w:rPr>
      </w:pPr>
      <w:r>
        <w:rPr>
          <w:rFonts w:ascii="Arial" w:hAnsi="Arial" w:cs="Arial"/>
          <w:i/>
        </w:rPr>
        <w:t xml:space="preserve">Abstract of the contribution: Proposes </w:t>
      </w:r>
      <w:r w:rsidR="00026E2B">
        <w:rPr>
          <w:rFonts w:ascii="Arial" w:hAnsi="Arial" w:cs="Arial"/>
          <w:i/>
        </w:rPr>
        <w:t>updates</w:t>
      </w:r>
      <w:r w:rsidR="00B86998">
        <w:rPr>
          <w:rFonts w:ascii="Arial" w:hAnsi="Arial" w:cs="Arial"/>
          <w:i/>
        </w:rPr>
        <w:t xml:space="preserve"> to the </w:t>
      </w:r>
      <w:r w:rsidR="00026E2B">
        <w:rPr>
          <w:rFonts w:ascii="Arial" w:hAnsi="Arial" w:cs="Arial"/>
          <w:i/>
        </w:rPr>
        <w:t>handover</w:t>
      </w:r>
      <w:r w:rsidR="00B86998">
        <w:rPr>
          <w:rFonts w:ascii="Arial" w:hAnsi="Arial" w:cs="Arial"/>
          <w:i/>
        </w:rPr>
        <w:t xml:space="preserve"> procedure in 23.502</w:t>
      </w:r>
      <w:r w:rsidR="00026E2B">
        <w:rPr>
          <w:rFonts w:ascii="Arial" w:hAnsi="Arial" w:cs="Arial"/>
          <w:i/>
        </w:rPr>
        <w:t>.</w:t>
      </w:r>
      <w:r w:rsidR="00EA0BD0">
        <w:t xml:space="preserve"> </w:t>
      </w:r>
    </w:p>
    <w:p w14:paraId="1269B33A" w14:textId="17AA7718" w:rsidR="00686AE2" w:rsidRDefault="00686AE2" w:rsidP="00686AE2">
      <w:pPr>
        <w:pStyle w:val="Heading1"/>
        <w:rPr>
          <w:lang w:eastAsia="zh-CN"/>
        </w:rPr>
      </w:pPr>
      <w:r>
        <w:rPr>
          <w:lang w:eastAsia="zh-CN"/>
        </w:rPr>
        <w:t>Discussion</w:t>
      </w:r>
    </w:p>
    <w:p w14:paraId="44CD4FCC" w14:textId="584096B6" w:rsidR="00DB7472" w:rsidRDefault="00CD029D" w:rsidP="00B74A1A">
      <w:pPr>
        <w:rPr>
          <w:color w:val="auto"/>
        </w:rPr>
      </w:pPr>
      <w:r w:rsidRPr="00760C05">
        <w:rPr>
          <w:color w:val="auto"/>
        </w:rPr>
        <w:t xml:space="preserve">In </w:t>
      </w:r>
      <w:r>
        <w:rPr>
          <w:color w:val="auto"/>
        </w:rPr>
        <w:t xml:space="preserve">the Inter NG RAN node handover without Xn interface there is no Mobility Registration Update if the UE enters a new TA outside the </w:t>
      </w:r>
      <w:r w:rsidR="00412500">
        <w:rPr>
          <w:color w:val="auto"/>
        </w:rPr>
        <w:t>Registration area</w:t>
      </w:r>
      <w:r>
        <w:rPr>
          <w:color w:val="auto"/>
        </w:rPr>
        <w:t xml:space="preserve">. </w:t>
      </w:r>
      <w:r w:rsidR="00210ABE">
        <w:rPr>
          <w:color w:val="auto"/>
        </w:rPr>
        <w:t xml:space="preserve">When a new Temporary User ID is assigned the Mobility Registration Update procedure generates </w:t>
      </w:r>
      <w:r w:rsidR="00210ABE" w:rsidRPr="003D430A">
        <w:rPr>
          <w:color w:val="auto"/>
        </w:rPr>
        <w:t>three NAS messages</w:t>
      </w:r>
      <w:r w:rsidR="00210ABE">
        <w:rPr>
          <w:color w:val="auto"/>
        </w:rPr>
        <w:t xml:space="preserve"> (Request, Accept and Complete). </w:t>
      </w:r>
      <w:r w:rsidR="00DB7472">
        <w:rPr>
          <w:color w:val="auto"/>
        </w:rPr>
        <w:t xml:space="preserve">To reduce the amount of signalling, mainly considering the air interface, this contribution </w:t>
      </w:r>
      <w:r w:rsidR="00210ABE">
        <w:rPr>
          <w:color w:val="auto"/>
        </w:rPr>
        <w:t>proposes a removal of the Mobility Registration Update at the end of the handover procedure.</w:t>
      </w:r>
      <w:r w:rsidR="00DB7472">
        <w:rPr>
          <w:color w:val="auto"/>
        </w:rPr>
        <w:t xml:space="preserve"> </w:t>
      </w:r>
      <w:r w:rsidR="00210ABE">
        <w:rPr>
          <w:color w:val="auto"/>
        </w:rPr>
        <w:t>T</w:t>
      </w:r>
      <w:r w:rsidR="00DB7472">
        <w:rPr>
          <w:color w:val="auto"/>
        </w:rPr>
        <w:t>he consequences</w:t>
      </w:r>
      <w:r w:rsidR="00210ABE">
        <w:rPr>
          <w:color w:val="auto"/>
        </w:rPr>
        <w:t xml:space="preserve"> of such a removal is evaluated.</w:t>
      </w:r>
    </w:p>
    <w:p w14:paraId="26C7F16C" w14:textId="62038D6A" w:rsidR="003D430A" w:rsidRDefault="00CD029D" w:rsidP="00B74A1A">
      <w:pPr>
        <w:rPr>
          <w:color w:val="auto"/>
        </w:rPr>
      </w:pPr>
      <w:r>
        <w:rPr>
          <w:color w:val="auto"/>
        </w:rPr>
        <w:t xml:space="preserve">The main reasons for </w:t>
      </w:r>
      <w:r w:rsidR="008E5324">
        <w:rPr>
          <w:color w:val="auto"/>
        </w:rPr>
        <w:t>execution</w:t>
      </w:r>
      <w:r>
        <w:rPr>
          <w:color w:val="auto"/>
        </w:rPr>
        <w:t xml:space="preserve"> of Mobility Registration Update is to </w:t>
      </w:r>
      <w:r w:rsidR="00EB50BC">
        <w:rPr>
          <w:color w:val="auto"/>
        </w:rPr>
        <w:t>update current location</w:t>
      </w:r>
      <w:r>
        <w:rPr>
          <w:color w:val="auto"/>
        </w:rPr>
        <w:t xml:space="preserve">, </w:t>
      </w:r>
      <w:r w:rsidR="00EB50BC">
        <w:rPr>
          <w:color w:val="auto"/>
        </w:rPr>
        <w:t xml:space="preserve">and optionally </w:t>
      </w:r>
      <w:r w:rsidR="00742D1B">
        <w:rPr>
          <w:color w:val="auto"/>
        </w:rPr>
        <w:t>assign</w:t>
      </w:r>
      <w:r>
        <w:rPr>
          <w:color w:val="auto"/>
        </w:rPr>
        <w:t xml:space="preserve"> a new </w:t>
      </w:r>
      <w:r w:rsidR="00B56E97">
        <w:rPr>
          <w:lang w:val="en-US"/>
        </w:rPr>
        <w:t>Temporary User ID</w:t>
      </w:r>
      <w:r w:rsidR="00B56E97" w:rsidDel="00B56E97">
        <w:rPr>
          <w:color w:val="auto"/>
        </w:rPr>
        <w:t xml:space="preserve"> </w:t>
      </w:r>
      <w:r>
        <w:rPr>
          <w:color w:val="auto"/>
        </w:rPr>
        <w:t xml:space="preserve">and </w:t>
      </w:r>
      <w:r w:rsidR="006D1A05">
        <w:rPr>
          <w:color w:val="auto"/>
        </w:rPr>
        <w:t xml:space="preserve">a </w:t>
      </w:r>
      <w:r>
        <w:rPr>
          <w:color w:val="auto"/>
        </w:rPr>
        <w:t>Registration Area</w:t>
      </w:r>
      <w:r w:rsidR="00742D1B">
        <w:rPr>
          <w:color w:val="auto"/>
        </w:rPr>
        <w:t xml:space="preserve"> to the UE</w:t>
      </w:r>
      <w:r>
        <w:rPr>
          <w:color w:val="auto"/>
        </w:rPr>
        <w:t>. I</w:t>
      </w:r>
      <w:r w:rsidR="00BA5454">
        <w:rPr>
          <w:color w:val="auto"/>
        </w:rPr>
        <w:t>n a ha</w:t>
      </w:r>
      <w:r w:rsidR="003D430A">
        <w:rPr>
          <w:color w:val="auto"/>
        </w:rPr>
        <w:t xml:space="preserve">ndover procedure when the UE enters the target side, the UE </w:t>
      </w:r>
      <w:r w:rsidR="00BA5454">
        <w:rPr>
          <w:color w:val="auto"/>
        </w:rPr>
        <w:t>send</w:t>
      </w:r>
      <w:r w:rsidR="003D430A">
        <w:rPr>
          <w:color w:val="auto"/>
        </w:rPr>
        <w:t>s</w:t>
      </w:r>
      <w:r w:rsidR="00BA5454">
        <w:rPr>
          <w:color w:val="auto"/>
        </w:rPr>
        <w:t xml:space="preserve"> a Handover </w:t>
      </w:r>
      <w:r w:rsidR="007D5B1F">
        <w:rPr>
          <w:color w:val="auto"/>
        </w:rPr>
        <w:t>Confirm</w:t>
      </w:r>
      <w:r w:rsidR="003D430A">
        <w:rPr>
          <w:color w:val="auto"/>
        </w:rPr>
        <w:t xml:space="preserve"> to the RAN and RAN </w:t>
      </w:r>
      <w:r w:rsidR="00BA5454">
        <w:rPr>
          <w:color w:val="auto"/>
        </w:rPr>
        <w:t>send</w:t>
      </w:r>
      <w:r w:rsidR="003D430A">
        <w:rPr>
          <w:color w:val="auto"/>
        </w:rPr>
        <w:t>s</w:t>
      </w:r>
      <w:r w:rsidR="00BA5454">
        <w:rPr>
          <w:color w:val="auto"/>
        </w:rPr>
        <w:t xml:space="preserve"> a H</w:t>
      </w:r>
      <w:r w:rsidR="00577050">
        <w:rPr>
          <w:color w:val="auto"/>
        </w:rPr>
        <w:t xml:space="preserve">andover </w:t>
      </w:r>
      <w:r w:rsidR="007D5B1F">
        <w:rPr>
          <w:color w:val="auto"/>
        </w:rPr>
        <w:t>Notify</w:t>
      </w:r>
      <w:r w:rsidR="00577050">
        <w:rPr>
          <w:color w:val="auto"/>
        </w:rPr>
        <w:t xml:space="preserve"> to the AMF</w:t>
      </w:r>
      <w:r w:rsidR="008E5324">
        <w:rPr>
          <w:color w:val="auto"/>
        </w:rPr>
        <w:t xml:space="preserve"> </w:t>
      </w:r>
      <w:r w:rsidR="00577050">
        <w:rPr>
          <w:color w:val="auto"/>
        </w:rPr>
        <w:t xml:space="preserve">and </w:t>
      </w:r>
      <w:r w:rsidR="008E5324">
        <w:rPr>
          <w:color w:val="auto"/>
        </w:rPr>
        <w:t>thereby</w:t>
      </w:r>
      <w:r w:rsidR="00BA5454">
        <w:rPr>
          <w:color w:val="auto"/>
        </w:rPr>
        <w:t xml:space="preserve"> the AMF is aware that the UE is in the target side</w:t>
      </w:r>
      <w:r w:rsidR="00EB50BC">
        <w:rPr>
          <w:color w:val="auto"/>
        </w:rPr>
        <w:t xml:space="preserve"> and the current location is known</w:t>
      </w:r>
      <w:r w:rsidR="00BA5454">
        <w:rPr>
          <w:color w:val="auto"/>
        </w:rPr>
        <w:t xml:space="preserve">. Therefore, there is no reason to send </w:t>
      </w:r>
      <w:r w:rsidR="006D1A05">
        <w:rPr>
          <w:color w:val="auto"/>
        </w:rPr>
        <w:t xml:space="preserve">Mobility </w:t>
      </w:r>
      <w:r w:rsidR="00BA5454">
        <w:rPr>
          <w:color w:val="auto"/>
        </w:rPr>
        <w:t xml:space="preserve">Registration </w:t>
      </w:r>
      <w:r w:rsidR="006D1A05">
        <w:rPr>
          <w:color w:val="auto"/>
        </w:rPr>
        <w:t xml:space="preserve">Update </w:t>
      </w:r>
      <w:r w:rsidR="008E5324">
        <w:rPr>
          <w:color w:val="auto"/>
        </w:rPr>
        <w:t xml:space="preserve">from the UE for </w:t>
      </w:r>
      <w:r w:rsidR="003D430A">
        <w:rPr>
          <w:color w:val="auto"/>
        </w:rPr>
        <w:t>the AMF to keep</w:t>
      </w:r>
      <w:r w:rsidR="008E5324">
        <w:rPr>
          <w:color w:val="auto"/>
        </w:rPr>
        <w:t xml:space="preserve"> track of the UE</w:t>
      </w:r>
      <w:r w:rsidR="00577050">
        <w:rPr>
          <w:color w:val="auto"/>
        </w:rPr>
        <w:t xml:space="preserve"> during handover procedure</w:t>
      </w:r>
      <w:r w:rsidR="00BA5454">
        <w:rPr>
          <w:color w:val="auto"/>
        </w:rPr>
        <w:t xml:space="preserve">. </w:t>
      </w:r>
    </w:p>
    <w:p w14:paraId="5E4793D6" w14:textId="1188C286" w:rsidR="001D1876" w:rsidRDefault="00BA5454" w:rsidP="00B74A1A">
      <w:pPr>
        <w:rPr>
          <w:color w:val="auto"/>
        </w:rPr>
      </w:pPr>
      <w:r>
        <w:rPr>
          <w:color w:val="auto"/>
        </w:rPr>
        <w:t xml:space="preserve">A </w:t>
      </w:r>
      <w:r w:rsidR="00B56E97">
        <w:rPr>
          <w:lang w:val="en-US"/>
        </w:rPr>
        <w:t>Temporary User ID</w:t>
      </w:r>
      <w:r w:rsidR="00B56E97" w:rsidDel="00B56E97">
        <w:rPr>
          <w:color w:val="auto"/>
        </w:rPr>
        <w:t xml:space="preserve"> </w:t>
      </w:r>
      <w:r w:rsidR="00DB7472">
        <w:rPr>
          <w:color w:val="auto"/>
        </w:rPr>
        <w:t xml:space="preserve">may be reallocated during the handover procedure </w:t>
      </w:r>
      <w:r w:rsidR="00F5260A">
        <w:rPr>
          <w:color w:val="auto"/>
        </w:rPr>
        <w:t xml:space="preserve">and a </w:t>
      </w:r>
      <w:r w:rsidR="00B56E97">
        <w:rPr>
          <w:lang w:val="en-US"/>
        </w:rPr>
        <w:t>Temporary User ID</w:t>
      </w:r>
      <w:r w:rsidR="00B56E97" w:rsidDel="00B56E97">
        <w:rPr>
          <w:color w:val="auto"/>
        </w:rPr>
        <w:t xml:space="preserve"> </w:t>
      </w:r>
      <w:r>
        <w:rPr>
          <w:color w:val="auto"/>
        </w:rPr>
        <w:t xml:space="preserve">valid on the target side can be allocated by the </w:t>
      </w:r>
      <w:r w:rsidR="003D430A">
        <w:rPr>
          <w:color w:val="auto"/>
        </w:rPr>
        <w:t>(</w:t>
      </w:r>
      <w:r>
        <w:rPr>
          <w:color w:val="auto"/>
        </w:rPr>
        <w:t>target</w:t>
      </w:r>
      <w:r w:rsidR="003D430A">
        <w:rPr>
          <w:color w:val="auto"/>
        </w:rPr>
        <w:t>)</w:t>
      </w:r>
      <w:r>
        <w:rPr>
          <w:color w:val="auto"/>
        </w:rPr>
        <w:t xml:space="preserve"> AMF already during the preparation phase and sent </w:t>
      </w:r>
      <w:r w:rsidR="002361D5">
        <w:rPr>
          <w:color w:val="auto"/>
        </w:rPr>
        <w:t>to the UE via the source side</w:t>
      </w:r>
      <w:r>
        <w:rPr>
          <w:color w:val="auto"/>
        </w:rPr>
        <w:t>.</w:t>
      </w:r>
      <w:r w:rsidR="002361D5">
        <w:rPr>
          <w:color w:val="auto"/>
        </w:rPr>
        <w:t xml:space="preserve"> </w:t>
      </w:r>
      <w:r w:rsidR="008C2639">
        <w:rPr>
          <w:color w:val="auto"/>
        </w:rPr>
        <w:t xml:space="preserve">By that the UE will </w:t>
      </w:r>
      <w:r w:rsidR="00742D1B">
        <w:rPr>
          <w:color w:val="auto"/>
        </w:rPr>
        <w:t xml:space="preserve">get a Temporary User ID valid </w:t>
      </w:r>
      <w:r w:rsidR="008C2639">
        <w:rPr>
          <w:color w:val="auto"/>
        </w:rPr>
        <w:t>on the target side</w:t>
      </w:r>
      <w:r w:rsidR="00895DBB">
        <w:rPr>
          <w:color w:val="auto"/>
        </w:rPr>
        <w:t xml:space="preserve"> without </w:t>
      </w:r>
      <w:r w:rsidR="00742D1B">
        <w:rPr>
          <w:color w:val="auto"/>
        </w:rPr>
        <w:t xml:space="preserve">having to </w:t>
      </w:r>
      <w:r w:rsidR="00895DBB">
        <w:rPr>
          <w:color w:val="auto"/>
        </w:rPr>
        <w:t>send any NAS messages</w:t>
      </w:r>
      <w:r w:rsidR="008C2639">
        <w:rPr>
          <w:color w:val="auto"/>
        </w:rPr>
        <w:t>.</w:t>
      </w:r>
    </w:p>
    <w:p w14:paraId="06C5DBF9" w14:textId="1E6429E2" w:rsidR="008C79FE" w:rsidRDefault="001D1876" w:rsidP="00B74A1A">
      <w:pPr>
        <w:rPr>
          <w:color w:val="auto"/>
        </w:rPr>
      </w:pPr>
      <w:r>
        <w:rPr>
          <w:color w:val="auto"/>
        </w:rPr>
        <w:t xml:space="preserve">Considering the Registration area, </w:t>
      </w:r>
      <w:r w:rsidR="00412500">
        <w:rPr>
          <w:color w:val="auto"/>
        </w:rPr>
        <w:t>it</w:t>
      </w:r>
      <w:r w:rsidR="00412500" w:rsidRPr="00791906">
        <w:rPr>
          <w:color w:val="auto"/>
        </w:rPr>
        <w:t xml:space="preserve"> can be quite large </w:t>
      </w:r>
      <w:r w:rsidR="00CB1AA1">
        <w:rPr>
          <w:color w:val="auto"/>
        </w:rPr>
        <w:t xml:space="preserve">amount of data </w:t>
      </w:r>
      <w:r w:rsidR="00412500" w:rsidRPr="00791906">
        <w:rPr>
          <w:color w:val="auto"/>
        </w:rPr>
        <w:t xml:space="preserve">and </w:t>
      </w:r>
      <w:r w:rsidR="00895DBB">
        <w:rPr>
          <w:color w:val="auto"/>
        </w:rPr>
        <w:t xml:space="preserve">it </w:t>
      </w:r>
      <w:r w:rsidR="00412500" w:rsidRPr="00791906">
        <w:rPr>
          <w:color w:val="auto"/>
        </w:rPr>
        <w:t xml:space="preserve">is </w:t>
      </w:r>
      <w:r w:rsidR="007A78E0">
        <w:rPr>
          <w:color w:val="auto"/>
        </w:rPr>
        <w:t xml:space="preserve">therefore </w:t>
      </w:r>
      <w:r w:rsidR="00412500" w:rsidRPr="00791906">
        <w:rPr>
          <w:color w:val="auto"/>
        </w:rPr>
        <w:t xml:space="preserve">not suitable to transfer via the source side </w:t>
      </w:r>
      <w:r w:rsidR="007A78E0">
        <w:t>to the UE</w:t>
      </w:r>
      <w:r w:rsidR="00412500">
        <w:rPr>
          <w:lang w:val="en-US"/>
        </w:rPr>
        <w:t>.</w:t>
      </w:r>
      <w:r w:rsidR="00412500">
        <w:rPr>
          <w:color w:val="auto"/>
        </w:rPr>
        <w:t xml:space="preserve"> Instead it is proposed that </w:t>
      </w:r>
      <w:r>
        <w:rPr>
          <w:color w:val="auto"/>
        </w:rPr>
        <w:t xml:space="preserve">the UE keeps the Registration area </w:t>
      </w:r>
      <w:r w:rsidR="007A78E0">
        <w:rPr>
          <w:color w:val="auto"/>
        </w:rPr>
        <w:t xml:space="preserve">used at </w:t>
      </w:r>
      <w:r>
        <w:rPr>
          <w:color w:val="auto"/>
        </w:rPr>
        <w:t xml:space="preserve">the source side and </w:t>
      </w:r>
      <w:r w:rsidR="007A78E0">
        <w:rPr>
          <w:color w:val="auto"/>
        </w:rPr>
        <w:t xml:space="preserve">that </w:t>
      </w:r>
      <w:r>
        <w:rPr>
          <w:color w:val="auto"/>
        </w:rPr>
        <w:t xml:space="preserve">the target AMF may reassign and provide a Registration area to the UE using </w:t>
      </w:r>
      <w:r w:rsidR="007A78E0">
        <w:rPr>
          <w:color w:val="auto"/>
        </w:rPr>
        <w:t xml:space="preserve">the </w:t>
      </w:r>
      <w:r>
        <w:rPr>
          <w:color w:val="auto"/>
        </w:rPr>
        <w:t xml:space="preserve">UE Configuration Update </w:t>
      </w:r>
      <w:r w:rsidRPr="00791906">
        <w:rPr>
          <w:color w:val="auto"/>
        </w:rPr>
        <w:t>procedure</w:t>
      </w:r>
      <w:r w:rsidR="007A78E0">
        <w:rPr>
          <w:color w:val="auto"/>
        </w:rPr>
        <w:t>. The benefit is that this</w:t>
      </w:r>
      <w:r w:rsidR="00EB50BC">
        <w:rPr>
          <w:color w:val="auto"/>
        </w:rPr>
        <w:t xml:space="preserve"> introduces less signalling </w:t>
      </w:r>
      <w:r w:rsidR="007A78E0">
        <w:rPr>
          <w:color w:val="auto"/>
        </w:rPr>
        <w:t>compared to using</w:t>
      </w:r>
      <w:r w:rsidR="00EB50BC">
        <w:rPr>
          <w:color w:val="auto"/>
        </w:rPr>
        <w:t xml:space="preserve"> the Mobility Registration Update procedure</w:t>
      </w:r>
      <w:r w:rsidR="00D51B67">
        <w:rPr>
          <w:color w:val="auto"/>
        </w:rPr>
        <w:t xml:space="preserve"> (UE Configuration Update </w:t>
      </w:r>
      <w:r w:rsidR="00243478">
        <w:rPr>
          <w:color w:val="auto"/>
        </w:rPr>
        <w:t xml:space="preserve">procedure </w:t>
      </w:r>
      <w:r w:rsidR="00D51B67">
        <w:rPr>
          <w:color w:val="auto"/>
        </w:rPr>
        <w:t xml:space="preserve">uses </w:t>
      </w:r>
      <w:r w:rsidR="007D5B1F" w:rsidRPr="00243478">
        <w:rPr>
          <w:color w:val="auto"/>
        </w:rPr>
        <w:t xml:space="preserve">either </w:t>
      </w:r>
      <w:r w:rsidR="00D51B67" w:rsidRPr="00243478">
        <w:rPr>
          <w:color w:val="auto"/>
        </w:rPr>
        <w:t xml:space="preserve">one </w:t>
      </w:r>
      <w:r w:rsidR="007D5B1F" w:rsidRPr="00243478">
        <w:rPr>
          <w:color w:val="auto"/>
        </w:rPr>
        <w:t xml:space="preserve">or two </w:t>
      </w:r>
      <w:r w:rsidR="00D51B67" w:rsidRPr="00243478">
        <w:rPr>
          <w:color w:val="auto"/>
        </w:rPr>
        <w:t>NAS message</w:t>
      </w:r>
      <w:r w:rsidR="007D5B1F" w:rsidRPr="00243478">
        <w:rPr>
          <w:color w:val="auto"/>
        </w:rPr>
        <w:t>s</w:t>
      </w:r>
      <w:r w:rsidR="00D51B67" w:rsidRPr="00243478">
        <w:rPr>
          <w:color w:val="auto"/>
        </w:rPr>
        <w:t>)</w:t>
      </w:r>
      <w:r w:rsidRPr="00243478">
        <w:rPr>
          <w:color w:val="auto"/>
        </w:rPr>
        <w:t>.</w:t>
      </w:r>
      <w:r w:rsidR="00243478" w:rsidRPr="00243478">
        <w:rPr>
          <w:color w:val="auto"/>
        </w:rPr>
        <w:t xml:space="preserve"> </w:t>
      </w:r>
      <w:r w:rsidR="008F4708" w:rsidRPr="00243478">
        <w:rPr>
          <w:color w:val="auto"/>
        </w:rPr>
        <w:t xml:space="preserve">In this </w:t>
      </w:r>
      <w:r w:rsidR="00243478" w:rsidRPr="00243478">
        <w:rPr>
          <w:color w:val="auto"/>
        </w:rPr>
        <w:t>case UE C</w:t>
      </w:r>
      <w:r w:rsidR="008F4708" w:rsidRPr="00243478">
        <w:rPr>
          <w:color w:val="auto"/>
        </w:rPr>
        <w:t>onfig</w:t>
      </w:r>
      <w:r w:rsidR="00243478">
        <w:rPr>
          <w:color w:val="auto"/>
        </w:rPr>
        <w:t>uration</w:t>
      </w:r>
      <w:r w:rsidR="008F4708" w:rsidRPr="00243478">
        <w:rPr>
          <w:color w:val="auto"/>
        </w:rPr>
        <w:t xml:space="preserve"> Update uses two NAS messages</w:t>
      </w:r>
      <w:r w:rsidR="00243478" w:rsidRPr="00243478">
        <w:rPr>
          <w:color w:val="auto"/>
        </w:rPr>
        <w:t>.</w:t>
      </w:r>
    </w:p>
    <w:p w14:paraId="0882005B" w14:textId="046CACE0" w:rsidR="008C79FE" w:rsidRDefault="008C79FE" w:rsidP="00B74A1A">
      <w:pPr>
        <w:rPr>
          <w:color w:val="auto"/>
        </w:rPr>
      </w:pPr>
      <w:r>
        <w:rPr>
          <w:color w:val="auto"/>
        </w:rPr>
        <w:t xml:space="preserve">With this proposal there will not be any Mobility Registration Update at the end of the N2 handover procedure. Compared to legacy, there will be a saving of three NAS messages for the </w:t>
      </w:r>
      <w:r>
        <w:rPr>
          <w:lang w:val="en-US"/>
        </w:rPr>
        <w:t>Temporary User ID</w:t>
      </w:r>
      <w:r>
        <w:rPr>
          <w:color w:val="auto"/>
        </w:rPr>
        <w:t xml:space="preserve"> reassignment. The reassignment of the Temporary User ID is assumed to increase </w:t>
      </w:r>
      <w:r w:rsidR="00960532">
        <w:rPr>
          <w:color w:val="auto"/>
        </w:rPr>
        <w:t>in</w:t>
      </w:r>
      <w:r>
        <w:rPr>
          <w:color w:val="auto"/>
        </w:rPr>
        <w:t xml:space="preserve"> </w:t>
      </w:r>
      <w:r w:rsidR="00A6036F">
        <w:rPr>
          <w:color w:val="auto"/>
        </w:rPr>
        <w:t>frequency</w:t>
      </w:r>
      <w:r>
        <w:rPr>
          <w:color w:val="auto"/>
        </w:rPr>
        <w:t xml:space="preserve"> for 5G</w:t>
      </w:r>
      <w:r w:rsidR="00714E8C">
        <w:rPr>
          <w:color w:val="auto"/>
        </w:rPr>
        <w:t xml:space="preserve">. There have been discussions </w:t>
      </w:r>
      <w:r w:rsidR="007B4A57">
        <w:rPr>
          <w:color w:val="auto"/>
        </w:rPr>
        <w:t xml:space="preserve">in SA3 </w:t>
      </w:r>
      <w:r w:rsidR="00714E8C">
        <w:rPr>
          <w:color w:val="auto"/>
        </w:rPr>
        <w:t>to perfor</w:t>
      </w:r>
      <w:r w:rsidR="007B4A57">
        <w:rPr>
          <w:color w:val="auto"/>
        </w:rPr>
        <w:t>m refreshing of Temporary User ID</w:t>
      </w:r>
      <w:r w:rsidR="00714E8C">
        <w:rPr>
          <w:color w:val="auto"/>
        </w:rPr>
        <w:t xml:space="preserve"> </w:t>
      </w:r>
      <w:r w:rsidR="007B4A57">
        <w:rPr>
          <w:color w:val="auto"/>
        </w:rPr>
        <w:t xml:space="preserve">more </w:t>
      </w:r>
      <w:r w:rsidR="007B4A57" w:rsidRPr="008E4FDF">
        <w:rPr>
          <w:color w:val="auto"/>
        </w:rPr>
        <w:t>frequent</w:t>
      </w:r>
      <w:r w:rsidR="00A25850">
        <w:rPr>
          <w:color w:val="auto"/>
        </w:rPr>
        <w:t>ly</w:t>
      </w:r>
      <w:r w:rsidR="00714E8C" w:rsidRPr="008E4FDF">
        <w:rPr>
          <w:color w:val="auto"/>
        </w:rPr>
        <w:t xml:space="preserve"> </w:t>
      </w:r>
      <w:r w:rsidR="00A073C5" w:rsidRPr="008E4FDF">
        <w:rPr>
          <w:color w:val="auto"/>
        </w:rPr>
        <w:t>and regularly</w:t>
      </w:r>
      <w:r w:rsidR="00714E8C">
        <w:rPr>
          <w:color w:val="auto"/>
        </w:rPr>
        <w:t xml:space="preserve"> to </w:t>
      </w:r>
      <w:r w:rsidR="00A073C5">
        <w:rPr>
          <w:color w:val="auto"/>
        </w:rPr>
        <w:t xml:space="preserve">reduce </w:t>
      </w:r>
      <w:r w:rsidR="007B4A57">
        <w:rPr>
          <w:color w:val="auto"/>
        </w:rPr>
        <w:t xml:space="preserve">the risk for </w:t>
      </w:r>
      <w:r w:rsidR="008E4FDF">
        <w:rPr>
          <w:color w:val="auto"/>
        </w:rPr>
        <w:t xml:space="preserve">tracking </w:t>
      </w:r>
      <w:r w:rsidR="006D1A05">
        <w:rPr>
          <w:color w:val="auto"/>
        </w:rPr>
        <w:t>by</w:t>
      </w:r>
      <w:r w:rsidR="008E4FDF">
        <w:rPr>
          <w:color w:val="auto"/>
        </w:rPr>
        <w:t xml:space="preserve"> eavesdroppers</w:t>
      </w:r>
      <w:r w:rsidR="00EA1FF1">
        <w:rPr>
          <w:color w:val="auto"/>
        </w:rPr>
        <w:t xml:space="preserve"> and</w:t>
      </w:r>
      <w:r w:rsidR="008E4FDF">
        <w:rPr>
          <w:color w:val="auto"/>
        </w:rPr>
        <w:t xml:space="preserve"> </w:t>
      </w:r>
      <w:r w:rsidR="006D1A05">
        <w:rPr>
          <w:color w:val="auto"/>
        </w:rPr>
        <w:t xml:space="preserve">for </w:t>
      </w:r>
      <w:r w:rsidR="008E4FDF">
        <w:rPr>
          <w:color w:val="auto"/>
        </w:rPr>
        <w:t>security reasons</w:t>
      </w:r>
      <w:r w:rsidR="00714E8C">
        <w:rPr>
          <w:color w:val="auto"/>
        </w:rPr>
        <w:t xml:space="preserve">. </w:t>
      </w:r>
      <w:r w:rsidR="007A652D">
        <w:rPr>
          <w:color w:val="auto"/>
        </w:rPr>
        <w:t>Also there have been discussions in SA3 to refresh Temporary User ID on every mobility procedure.</w:t>
      </w:r>
      <w:r w:rsidR="00A073C5">
        <w:rPr>
          <w:color w:val="auto"/>
        </w:rPr>
        <w:t xml:space="preserve"> </w:t>
      </w:r>
      <w:r w:rsidR="00277037">
        <w:rPr>
          <w:color w:val="auto"/>
        </w:rPr>
        <w:t xml:space="preserve">A difference from legacy is the need for refreshment of the Temporary User ID also when the UE is within the Registration area. </w:t>
      </w:r>
      <w:r w:rsidR="00220905">
        <w:rPr>
          <w:color w:val="auto"/>
        </w:rPr>
        <w:t>Therefore</w:t>
      </w:r>
      <w:r w:rsidR="00243478">
        <w:rPr>
          <w:color w:val="auto"/>
        </w:rPr>
        <w:t>,</w:t>
      </w:r>
      <w:r w:rsidR="00220905">
        <w:rPr>
          <w:color w:val="auto"/>
        </w:rPr>
        <w:t xml:space="preserve"> the reassignment of the Temporary User ID is expected to be a very common situation a</w:t>
      </w:r>
      <w:r w:rsidR="00AA5C26">
        <w:rPr>
          <w:color w:val="auto"/>
        </w:rPr>
        <w:t>nd perhaps</w:t>
      </w:r>
      <w:r w:rsidR="00220905">
        <w:rPr>
          <w:color w:val="auto"/>
        </w:rPr>
        <w:t xml:space="preserve"> even always performed</w:t>
      </w:r>
      <w:r w:rsidR="00E74C93">
        <w:rPr>
          <w:color w:val="auto"/>
        </w:rPr>
        <w:t xml:space="preserve"> at N2 handover</w:t>
      </w:r>
      <w:r w:rsidR="00220905">
        <w:rPr>
          <w:color w:val="auto"/>
        </w:rPr>
        <w:t>.</w:t>
      </w:r>
    </w:p>
    <w:p w14:paraId="1DE8E53C" w14:textId="3B553308" w:rsidR="00277037" w:rsidRDefault="00277037" w:rsidP="00B74A1A">
      <w:pPr>
        <w:rPr>
          <w:color w:val="auto"/>
        </w:rPr>
      </w:pPr>
      <w:r w:rsidRPr="0018190E">
        <w:rPr>
          <w:color w:val="auto"/>
          <w:u w:val="single"/>
        </w:rPr>
        <w:t>Proposal 1:</w:t>
      </w:r>
      <w:r w:rsidR="00155222">
        <w:rPr>
          <w:color w:val="auto"/>
        </w:rPr>
        <w:br/>
      </w:r>
      <w:r>
        <w:rPr>
          <w:color w:val="auto"/>
        </w:rPr>
        <w:t>Introduce Temporary User ID reassignment during handover procedure.</w:t>
      </w:r>
      <w:r w:rsidR="0051348E">
        <w:rPr>
          <w:color w:val="auto"/>
        </w:rPr>
        <w:br/>
      </w:r>
      <w:bookmarkStart w:id="0" w:name="_GoBack"/>
      <w:bookmarkEnd w:id="0"/>
    </w:p>
    <w:p w14:paraId="64D8F928" w14:textId="58FFC10B" w:rsidR="00EC29BE" w:rsidRDefault="004F3D73" w:rsidP="00B74A1A">
      <w:pPr>
        <w:rPr>
          <w:color w:val="auto"/>
        </w:rPr>
      </w:pPr>
      <w:r w:rsidRPr="009D4AA7">
        <w:rPr>
          <w:color w:val="auto"/>
        </w:rPr>
        <w:t>For many cases there will not be a Registration area reassigned during handover</w:t>
      </w:r>
      <w:r w:rsidR="00C02911" w:rsidRPr="009D4AA7">
        <w:rPr>
          <w:color w:val="auto"/>
        </w:rPr>
        <w:t>. First</w:t>
      </w:r>
      <w:r w:rsidR="00C02911">
        <w:rPr>
          <w:color w:val="auto"/>
        </w:rPr>
        <w:t>, t</w:t>
      </w:r>
      <w:r w:rsidR="0092119B">
        <w:rPr>
          <w:color w:val="auto"/>
        </w:rPr>
        <w:t xml:space="preserve">here are the expected </w:t>
      </w:r>
      <w:r>
        <w:rPr>
          <w:color w:val="auto"/>
        </w:rPr>
        <w:t>50 billion</w:t>
      </w:r>
      <w:r w:rsidR="00EA1FF1">
        <w:rPr>
          <w:color w:val="auto"/>
        </w:rPr>
        <w:t xml:space="preserve"> devices</w:t>
      </w:r>
      <w:r>
        <w:rPr>
          <w:color w:val="auto"/>
        </w:rPr>
        <w:t xml:space="preserve"> </w:t>
      </w:r>
      <w:r w:rsidR="00E74C93">
        <w:rPr>
          <w:color w:val="auto"/>
        </w:rPr>
        <w:t xml:space="preserve">for which many of </w:t>
      </w:r>
      <w:r w:rsidR="00EA1FF1">
        <w:rPr>
          <w:color w:val="auto"/>
        </w:rPr>
        <w:t>are</w:t>
      </w:r>
      <w:r>
        <w:rPr>
          <w:color w:val="auto"/>
        </w:rPr>
        <w:t xml:space="preserve"> moving within a limited area</w:t>
      </w:r>
      <w:r w:rsidR="0092119B">
        <w:rPr>
          <w:color w:val="auto"/>
        </w:rPr>
        <w:t xml:space="preserve"> for which the same Registration area </w:t>
      </w:r>
      <w:r w:rsidR="003D3A65">
        <w:rPr>
          <w:color w:val="auto"/>
        </w:rPr>
        <w:t>applies</w:t>
      </w:r>
      <w:r>
        <w:rPr>
          <w:color w:val="auto"/>
        </w:rPr>
        <w:t xml:space="preserve">. Also using the mobility restriction with </w:t>
      </w:r>
      <w:r w:rsidR="006D1A05">
        <w:rPr>
          <w:color w:val="auto"/>
        </w:rPr>
        <w:t>an</w:t>
      </w:r>
      <w:r>
        <w:rPr>
          <w:color w:val="auto"/>
        </w:rPr>
        <w:t xml:space="preserve"> Allowed area, t</w:t>
      </w:r>
      <w:r w:rsidR="001E2A9A">
        <w:rPr>
          <w:color w:val="auto"/>
        </w:rPr>
        <w:t xml:space="preserve">he Registration area will in </w:t>
      </w:r>
      <w:r w:rsidR="006D1A05">
        <w:rPr>
          <w:color w:val="auto"/>
        </w:rPr>
        <w:t>many</w:t>
      </w:r>
      <w:r w:rsidR="001E2A9A">
        <w:rPr>
          <w:color w:val="auto"/>
        </w:rPr>
        <w:t xml:space="preserve"> cases be</w:t>
      </w:r>
      <w:r>
        <w:rPr>
          <w:color w:val="auto"/>
        </w:rPr>
        <w:t xml:space="preserve"> the complete Allowed area </w:t>
      </w:r>
      <w:r w:rsidR="0085034E">
        <w:rPr>
          <w:color w:val="auto"/>
        </w:rPr>
        <w:t xml:space="preserve">and </w:t>
      </w:r>
      <w:r w:rsidR="006D1A05">
        <w:rPr>
          <w:color w:val="auto"/>
        </w:rPr>
        <w:t xml:space="preserve">thus not requiring a Registration </w:t>
      </w:r>
      <w:r w:rsidR="008C2BF7">
        <w:rPr>
          <w:color w:val="auto"/>
        </w:rPr>
        <w:t>area reassignment</w:t>
      </w:r>
      <w:r w:rsidR="006D1A05">
        <w:rPr>
          <w:color w:val="auto"/>
        </w:rPr>
        <w:t xml:space="preserve"> </w:t>
      </w:r>
      <w:r w:rsidR="00E04517">
        <w:rPr>
          <w:color w:val="auto"/>
        </w:rPr>
        <w:t xml:space="preserve">at </w:t>
      </w:r>
      <w:r>
        <w:rPr>
          <w:color w:val="auto"/>
        </w:rPr>
        <w:t xml:space="preserve">handover. </w:t>
      </w:r>
      <w:r w:rsidR="008C79FE" w:rsidRPr="00943E88">
        <w:rPr>
          <w:color w:val="auto"/>
        </w:rPr>
        <w:t xml:space="preserve">But even if the Registration area is changed there is a saving of one NAS </w:t>
      </w:r>
      <w:r w:rsidR="008C79FE" w:rsidRPr="009D4AA7">
        <w:rPr>
          <w:color w:val="auto"/>
        </w:rPr>
        <w:t>message</w:t>
      </w:r>
      <w:r w:rsidR="00243478" w:rsidRPr="009D4AA7">
        <w:rPr>
          <w:color w:val="auto"/>
        </w:rPr>
        <w:t xml:space="preserve"> </w:t>
      </w:r>
      <w:r w:rsidR="00243478" w:rsidRPr="0018190E">
        <w:rPr>
          <w:color w:val="auto"/>
        </w:rPr>
        <w:t>compared to legacy when moving outside the Registration area</w:t>
      </w:r>
      <w:r w:rsidR="008C79FE" w:rsidRPr="009D4AA7">
        <w:rPr>
          <w:color w:val="auto"/>
        </w:rPr>
        <w:t>.</w:t>
      </w:r>
    </w:p>
    <w:p w14:paraId="4BE312F0" w14:textId="3A8E7E2C" w:rsidR="00277037" w:rsidRDefault="00277037" w:rsidP="00B74A1A">
      <w:pPr>
        <w:rPr>
          <w:color w:val="auto"/>
        </w:rPr>
      </w:pPr>
      <w:r w:rsidRPr="0018190E">
        <w:rPr>
          <w:color w:val="auto"/>
          <w:u w:val="single"/>
        </w:rPr>
        <w:t>Proposal 2</w:t>
      </w:r>
      <w:r>
        <w:rPr>
          <w:color w:val="auto"/>
        </w:rPr>
        <w:t>:</w:t>
      </w:r>
      <w:r w:rsidR="00155222">
        <w:rPr>
          <w:color w:val="auto"/>
        </w:rPr>
        <w:br/>
        <w:t>Use</w:t>
      </w:r>
      <w:r>
        <w:rPr>
          <w:color w:val="auto"/>
        </w:rPr>
        <w:t xml:space="preserve"> UE Configuration</w:t>
      </w:r>
      <w:r w:rsidR="00155222">
        <w:rPr>
          <w:color w:val="auto"/>
        </w:rPr>
        <w:t xml:space="preserve"> Update procedure in</w:t>
      </w:r>
      <w:r>
        <w:rPr>
          <w:color w:val="auto"/>
        </w:rPr>
        <w:t xml:space="preserve"> handover </w:t>
      </w:r>
      <w:r w:rsidR="006D1A05">
        <w:rPr>
          <w:color w:val="auto"/>
        </w:rPr>
        <w:t>at cases</w:t>
      </w:r>
      <w:r w:rsidR="00155222">
        <w:rPr>
          <w:color w:val="auto"/>
        </w:rPr>
        <w:t xml:space="preserve"> when </w:t>
      </w:r>
      <w:r w:rsidR="006D1A05">
        <w:rPr>
          <w:color w:val="auto"/>
        </w:rPr>
        <w:t xml:space="preserve">the </w:t>
      </w:r>
      <w:r w:rsidR="00155222">
        <w:rPr>
          <w:color w:val="auto"/>
        </w:rPr>
        <w:t>Registration area is needed to be changed.</w:t>
      </w:r>
    </w:p>
    <w:p w14:paraId="4792225B" w14:textId="77777777" w:rsidR="0084246F" w:rsidRDefault="0084246F" w:rsidP="0084246F">
      <w:pPr>
        <w:pStyle w:val="Heading1"/>
      </w:pPr>
      <w:r>
        <w:lastRenderedPageBreak/>
        <w:t>Proposal</w:t>
      </w:r>
    </w:p>
    <w:p w14:paraId="4C3CD0C1" w14:textId="66D352CD" w:rsidR="0084246F" w:rsidRPr="00166C2B" w:rsidRDefault="00760C05" w:rsidP="0084246F">
      <w:pPr>
        <w:rPr>
          <w:rFonts w:ascii="Arial" w:hAnsi="Arial" w:cs="Arial"/>
        </w:rPr>
      </w:pPr>
      <w:r>
        <w:t>The following changes to the TS 23.502 are proposed.</w:t>
      </w:r>
      <w:r w:rsidR="0084246F" w:rsidRPr="00166C2B">
        <w:rPr>
          <w:rFonts w:ascii="Arial" w:hAnsi="Arial" w:cs="Arial"/>
        </w:rPr>
        <w:t xml:space="preserve"> </w:t>
      </w:r>
    </w:p>
    <w:p w14:paraId="542151D5" w14:textId="786D83C6" w:rsidR="0084246F" w:rsidRDefault="0084246F" w:rsidP="0084246F">
      <w:pPr>
        <w:jc w:val="center"/>
        <w:rPr>
          <w:color w:val="FF0000"/>
          <w:sz w:val="44"/>
          <w:szCs w:val="44"/>
        </w:rPr>
      </w:pPr>
      <w:bookmarkStart w:id="1" w:name="_Toc476030922"/>
      <w:bookmarkStart w:id="2" w:name="_Toc470196727"/>
      <w:r w:rsidRPr="00F32D1C">
        <w:rPr>
          <w:color w:val="FF0000"/>
          <w:sz w:val="44"/>
          <w:szCs w:val="44"/>
        </w:rPr>
        <w:t>***** First Change *****</w:t>
      </w:r>
    </w:p>
    <w:p w14:paraId="673925BF" w14:textId="77777777" w:rsidR="003E05F1" w:rsidRPr="0034715D" w:rsidRDefault="003E05F1" w:rsidP="003E05F1">
      <w:pPr>
        <w:pStyle w:val="Heading3"/>
      </w:pPr>
      <w:bookmarkStart w:id="3" w:name="_Toc480389717"/>
      <w:r>
        <w:t>4.9.1.2</w:t>
      </w:r>
      <w:r>
        <w:tab/>
        <w:t>Inter NG-RAN node handover without Xn interface</w:t>
      </w:r>
      <w:bookmarkEnd w:id="3"/>
    </w:p>
    <w:p w14:paraId="1669F1DF" w14:textId="77777777" w:rsidR="003E05F1" w:rsidRDefault="003E05F1" w:rsidP="003E05F1">
      <w:pPr>
        <w:pStyle w:val="Heading4"/>
        <w:rPr>
          <w:lang w:val="en-US"/>
        </w:rPr>
      </w:pPr>
      <w:bookmarkStart w:id="4" w:name="_Toc480389718"/>
      <w:r>
        <w:rPr>
          <w:lang w:val="en-US"/>
        </w:rPr>
        <w:t>4.9.1.2.1</w:t>
      </w:r>
      <w:r>
        <w:rPr>
          <w:lang w:val="en-US"/>
        </w:rPr>
        <w:tab/>
        <w:t>General</w:t>
      </w:r>
      <w:bookmarkEnd w:id="4"/>
    </w:p>
    <w:p w14:paraId="7970B78C" w14:textId="77777777" w:rsidR="003E05F1" w:rsidRDefault="003E05F1" w:rsidP="003E05F1">
      <w:r>
        <w:t>This clause includes details regarding the inter NG-RAN node handover without Xn interface.</w:t>
      </w:r>
    </w:p>
    <w:p w14:paraId="743E7742" w14:textId="38A2BA3A" w:rsidR="003E05F1" w:rsidRDefault="00DD25D9" w:rsidP="003E05F1">
      <w:pPr>
        <w:rPr>
          <w:rStyle w:val="TFChar"/>
          <w:b w:val="0"/>
        </w:rPr>
      </w:pPr>
      <w:r w:rsidRPr="00AA746A">
        <w:t>Editor</w:t>
      </w:r>
      <w:r>
        <w:t>'</w:t>
      </w:r>
      <w:r w:rsidRPr="00AA746A">
        <w:t xml:space="preserve">s note: </w:t>
      </w:r>
      <w:r>
        <w:t>The interactions towards the UPF is FFS and it is also FFS whether there is a need for two separate information flows to address the scenarios of with and without UPF relocation</w:t>
      </w:r>
      <w:r w:rsidRPr="00AA746A">
        <w:t>.</w:t>
      </w:r>
    </w:p>
    <w:p w14:paraId="1B72137E" w14:textId="77777777" w:rsidR="003E05F1" w:rsidRPr="0034715D" w:rsidRDefault="003E05F1" w:rsidP="003E05F1">
      <w:pPr>
        <w:rPr>
          <w:lang w:val="en-US"/>
        </w:rPr>
      </w:pPr>
      <w:r w:rsidRPr="005E7B7F">
        <w:rPr>
          <w:lang w:val="en-US"/>
        </w:rPr>
        <w:t>The source RAN decides to initiate an N2-based handover to the target RAN</w:t>
      </w:r>
      <w:r>
        <w:rPr>
          <w:lang w:val="en-US"/>
        </w:rPr>
        <w:t xml:space="preserve">. This </w:t>
      </w:r>
      <w:r w:rsidRPr="005E7B7F">
        <w:rPr>
          <w:lang w:val="en-US"/>
        </w:rPr>
        <w:t>can be triggered</w:t>
      </w:r>
      <w:r>
        <w:rPr>
          <w:lang w:val="en-US"/>
        </w:rPr>
        <w:t>, for example, due to new</w:t>
      </w:r>
      <w:r w:rsidRPr="005E7B7F">
        <w:rPr>
          <w:lang w:val="en-US"/>
        </w:rPr>
        <w:t xml:space="preserve"> </w:t>
      </w:r>
      <w:r>
        <w:rPr>
          <w:lang w:val="en-US"/>
        </w:rPr>
        <w:t xml:space="preserve">radio conditions or load balancing, if there is </w:t>
      </w:r>
      <w:r w:rsidRPr="005E7B7F">
        <w:rPr>
          <w:lang w:val="en-US"/>
        </w:rPr>
        <w:t>no Xn connectivity to the target RAN, an error indication from the target RAN after an unsuccessful Xn-based handover</w:t>
      </w:r>
      <w:r w:rsidRPr="00AA746A">
        <w:rPr>
          <w:lang w:val="en-US"/>
        </w:rPr>
        <w:t>, or based on dynamic</w:t>
      </w:r>
      <w:r w:rsidRPr="00FD1840">
        <w:rPr>
          <w:lang w:val="en-US"/>
        </w:rPr>
        <w:t xml:space="preserve"> information learnt by the S-RAN</w:t>
      </w:r>
      <w:r w:rsidRPr="005E7B7F">
        <w:rPr>
          <w:lang w:val="en-US"/>
        </w:rPr>
        <w:t>.</w:t>
      </w:r>
    </w:p>
    <w:p w14:paraId="02628DA3" w14:textId="77777777" w:rsidR="003E05F1" w:rsidRPr="00B24EB5" w:rsidRDefault="003E05F1" w:rsidP="003E05F1">
      <w:pPr>
        <w:pStyle w:val="Heading4"/>
      </w:pPr>
      <w:bookmarkStart w:id="5" w:name="_Toc480389719"/>
      <w:r>
        <w:lastRenderedPageBreak/>
        <w:t>4.9.1.2.2</w:t>
      </w:r>
      <w:r>
        <w:tab/>
        <w:t>Intra AMF, inter NG-RAN node handover without Xn interface</w:t>
      </w:r>
      <w:bookmarkEnd w:id="5"/>
    </w:p>
    <w:p w14:paraId="19E056EC" w14:textId="55EB162B" w:rsidR="003E05F1" w:rsidRDefault="003E05F1" w:rsidP="003E05F1">
      <w:pPr>
        <w:pStyle w:val="TH"/>
      </w:pPr>
      <w:del w:id="6" w:author="Ericsson" w:date="2017-04-21T09:23:00Z">
        <w:r w:rsidRPr="00205936" w:rsidDel="00B56E97">
          <w:object w:dxaOrig="8911" w:dyaOrig="10811" w14:anchorId="0E658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540.75pt" o:ole="">
              <v:imagedata r:id="rId8" o:title=""/>
            </v:shape>
            <o:OLEObject Type="Embed" ProgID="Word.Picture.8" ShapeID="_x0000_i1025" DrawAspect="Content" ObjectID="_1555821643" r:id="rId9"/>
          </w:object>
        </w:r>
      </w:del>
    </w:p>
    <w:bookmarkStart w:id="7" w:name="_MON_1554271521"/>
    <w:bookmarkEnd w:id="7"/>
    <w:p w14:paraId="3EA1F94D" w14:textId="54A120BE" w:rsidR="00DA23DF" w:rsidRDefault="0018190E" w:rsidP="003E05F1">
      <w:pPr>
        <w:pStyle w:val="TF"/>
        <w:rPr>
          <w:ins w:id="8" w:author="Ericsson" w:date="2017-04-21T09:15:00Z"/>
        </w:rPr>
      </w:pPr>
      <w:ins w:id="9" w:author="Ericsson" w:date="2017-04-21T09:17:00Z">
        <w:r w:rsidRPr="00DA23DF">
          <w:object w:dxaOrig="8911" w:dyaOrig="10811" w14:anchorId="57D8777C">
            <v:shape id="_x0000_i1026" type="#_x0000_t75" style="width:445.5pt;height:540.75pt" o:ole="">
              <v:imagedata r:id="rId10" o:title=""/>
            </v:shape>
            <o:OLEObject Type="Embed" ProgID="Word.Picture.8" ShapeID="_x0000_i1026" DrawAspect="Content" ObjectID="_1555821644" r:id="rId11"/>
          </w:object>
        </w:r>
      </w:ins>
    </w:p>
    <w:p w14:paraId="4E7351C2" w14:textId="326743D4" w:rsidR="003E05F1" w:rsidRPr="00C05D62" w:rsidRDefault="003E05F1" w:rsidP="003E05F1">
      <w:pPr>
        <w:pStyle w:val="TF"/>
      </w:pPr>
      <w:r w:rsidRPr="0022618C">
        <w:t>Figure 4.</w:t>
      </w:r>
      <w:r>
        <w:t>9</w:t>
      </w:r>
      <w:r w:rsidRPr="0022618C">
        <w:t>.</w:t>
      </w:r>
      <w:r>
        <w:t>1.2.2-1: Intra AMF, inter NG-RAN node handover without Xn interface</w:t>
      </w:r>
    </w:p>
    <w:p w14:paraId="39146EE5" w14:textId="77777777" w:rsidR="003E05F1" w:rsidRPr="00AA746A" w:rsidRDefault="003E05F1" w:rsidP="003E05F1">
      <w:pPr>
        <w:pStyle w:val="EditorsNote"/>
        <w:rPr>
          <w:lang w:eastAsia="zh-CN"/>
        </w:rPr>
      </w:pPr>
      <w:r w:rsidRPr="00AA746A">
        <w:t>Editor</w:t>
      </w:r>
      <w:r>
        <w:t>'</w:t>
      </w:r>
      <w:r w:rsidRPr="00AA746A">
        <w:t>s note: Details of Data forwarding are not shown in the Figure above and are FFS.</w:t>
      </w:r>
    </w:p>
    <w:p w14:paraId="5FEF24DA" w14:textId="77777777" w:rsidR="003E05F1" w:rsidRPr="00FF1309" w:rsidRDefault="003E05F1" w:rsidP="003E05F1">
      <w:pPr>
        <w:pStyle w:val="B1"/>
      </w:pPr>
      <w:r>
        <w:rPr>
          <w:lang w:eastAsia="zh-CN"/>
        </w:rPr>
        <w:t>1</w:t>
      </w:r>
      <w:r w:rsidRPr="00FC2F45">
        <w:rPr>
          <w:lang w:eastAsia="zh-CN"/>
        </w:rPr>
        <w:t>.</w:t>
      </w:r>
      <w:r w:rsidRPr="00FC2F45">
        <w:rPr>
          <w:lang w:eastAsia="zh-CN"/>
        </w:rPr>
        <w:tab/>
      </w:r>
      <w:r>
        <w:rPr>
          <w:lang w:val="en-US" w:eastAsia="zh-CN"/>
        </w:rPr>
        <w:t xml:space="preserve">S-RAN to </w:t>
      </w:r>
      <w:r w:rsidRPr="00BD6F46">
        <w:rPr>
          <w:lang w:val="en-US" w:eastAsia="zh-CN"/>
        </w:rPr>
        <w:t xml:space="preserve">AMF: </w:t>
      </w:r>
      <w:r w:rsidRPr="00BD6F46">
        <w:rPr>
          <w:iCs/>
          <w:lang w:val="en-US" w:eastAsia="zh-CN"/>
        </w:rPr>
        <w:t xml:space="preserve">Handover </w:t>
      </w:r>
      <w:r>
        <w:rPr>
          <w:iCs/>
          <w:lang w:val="en-US" w:eastAsia="zh-CN"/>
        </w:rPr>
        <w:t xml:space="preserve">Required (Target ID, </w:t>
      </w:r>
      <w:r w:rsidRPr="00BD6F46">
        <w:rPr>
          <w:iCs/>
          <w:lang w:val="en-US" w:eastAsia="zh-CN"/>
        </w:rPr>
        <w:t>S</w:t>
      </w:r>
      <w:r>
        <w:rPr>
          <w:iCs/>
          <w:lang w:val="en-US" w:eastAsia="zh-CN"/>
        </w:rPr>
        <w:t>ource</w:t>
      </w:r>
      <w:r w:rsidRPr="00BD6F46">
        <w:rPr>
          <w:iCs/>
          <w:lang w:val="en-US" w:eastAsia="zh-CN"/>
        </w:rPr>
        <w:t xml:space="preserve"> to T</w:t>
      </w:r>
      <w:r>
        <w:rPr>
          <w:iCs/>
          <w:lang w:val="en-US" w:eastAsia="zh-CN"/>
        </w:rPr>
        <w:t>arget</w:t>
      </w:r>
      <w:r w:rsidRPr="00BD6F46">
        <w:rPr>
          <w:iCs/>
          <w:lang w:val="en-US" w:eastAsia="zh-CN"/>
        </w:rPr>
        <w:t xml:space="preserve"> </w:t>
      </w:r>
      <w:r>
        <w:rPr>
          <w:lang w:val="en-US"/>
        </w:rPr>
        <w:t>transparent container</w:t>
      </w:r>
      <w:r w:rsidRPr="00BD6F46">
        <w:rPr>
          <w:iCs/>
          <w:lang w:val="en-US" w:eastAsia="zh-CN"/>
        </w:rPr>
        <w:t>, PDU session IDs).</w:t>
      </w:r>
    </w:p>
    <w:p w14:paraId="74659AFB" w14:textId="77777777" w:rsidR="003E05F1" w:rsidRDefault="003E05F1" w:rsidP="003E05F1">
      <w:pPr>
        <w:pStyle w:val="B1"/>
        <w:ind w:firstLine="0"/>
        <w:rPr>
          <w:lang w:val="en-US"/>
        </w:rPr>
      </w:pPr>
      <w:r w:rsidRPr="005E7B7F">
        <w:rPr>
          <w:iCs/>
          <w:lang w:val="en-US"/>
        </w:rPr>
        <w:t>Source to Target transparent container</w:t>
      </w:r>
      <w:r w:rsidRPr="00525E10">
        <w:rPr>
          <w:lang w:val="en-US"/>
        </w:rPr>
        <w:t xml:space="preserve"> </w:t>
      </w:r>
      <w:r>
        <w:rPr>
          <w:lang w:val="en-US"/>
        </w:rPr>
        <w:t>includes</w:t>
      </w:r>
      <w:r w:rsidRPr="00525E10">
        <w:rPr>
          <w:lang w:val="en-US"/>
        </w:rPr>
        <w:t xml:space="preserve"> RAN information created by S-RAN to be used by T-RAN</w:t>
      </w:r>
      <w:r>
        <w:rPr>
          <w:lang w:val="en-US"/>
        </w:rPr>
        <w:t>, and</w:t>
      </w:r>
      <w:r w:rsidRPr="00525E10">
        <w:rPr>
          <w:lang w:val="en-US"/>
        </w:rPr>
        <w:t xml:space="preserve"> is transparent to </w:t>
      </w:r>
      <w:r>
        <w:rPr>
          <w:lang w:val="en-US"/>
        </w:rPr>
        <w:t>5GCN.</w:t>
      </w:r>
    </w:p>
    <w:p w14:paraId="78F77C93" w14:textId="77777777" w:rsidR="003E05F1" w:rsidRPr="000C2354" w:rsidRDefault="003E05F1" w:rsidP="003E05F1">
      <w:pPr>
        <w:pStyle w:val="B1"/>
        <w:ind w:firstLine="0"/>
        <w:rPr>
          <w:lang w:val="en-US"/>
        </w:rPr>
      </w:pPr>
      <w:r w:rsidRPr="00525E10">
        <w:rPr>
          <w:lang w:val="en-US"/>
        </w:rPr>
        <w:t xml:space="preserve">All PDU sessions handled by </w:t>
      </w:r>
      <w:r>
        <w:rPr>
          <w:lang w:val="en-US"/>
        </w:rPr>
        <w:t>S-</w:t>
      </w:r>
      <w:r w:rsidRPr="00525E10">
        <w:rPr>
          <w:lang w:val="en-US"/>
        </w:rPr>
        <w:t xml:space="preserve">RAN (i.e. all </w:t>
      </w:r>
      <w:r>
        <w:rPr>
          <w:lang w:val="en-US"/>
        </w:rPr>
        <w:t xml:space="preserve">existing </w:t>
      </w:r>
      <w:r w:rsidRPr="00525E10">
        <w:rPr>
          <w:lang w:val="en-US"/>
        </w:rPr>
        <w:t xml:space="preserve">PDU sessions </w:t>
      </w:r>
      <w:r>
        <w:rPr>
          <w:lang w:val="en-US"/>
        </w:rPr>
        <w:t>with active UP connections</w:t>
      </w:r>
      <w:r w:rsidRPr="00525E10">
        <w:rPr>
          <w:lang w:val="en-US"/>
        </w:rPr>
        <w:t>) shall be included in the Handover Required message</w:t>
      </w:r>
      <w:r w:rsidRPr="00BA42DE">
        <w:rPr>
          <w:lang w:val="en-US"/>
        </w:rPr>
        <w:t>, indicating which of those PDU session(s) are requested by S-RAN to handover.</w:t>
      </w:r>
    </w:p>
    <w:p w14:paraId="49731B19" w14:textId="77777777" w:rsidR="003E05F1" w:rsidRPr="00AA746A" w:rsidRDefault="003E05F1" w:rsidP="003E05F1">
      <w:pPr>
        <w:pStyle w:val="B1"/>
        <w:rPr>
          <w:lang w:eastAsia="zh-CN"/>
        </w:rPr>
      </w:pPr>
      <w:r w:rsidRPr="00AA746A">
        <w:rPr>
          <w:lang w:eastAsia="zh-CN"/>
        </w:rPr>
        <w:t>2.</w:t>
      </w:r>
      <w:r w:rsidRPr="00AA746A">
        <w:rPr>
          <w:lang w:eastAsia="zh-CN"/>
        </w:rPr>
        <w:tab/>
      </w:r>
      <w:r w:rsidRPr="00AA746A">
        <w:rPr>
          <w:lang w:val="en-US" w:eastAsia="zh-CN"/>
        </w:rPr>
        <w:t xml:space="preserve">AMF to SMF: </w:t>
      </w:r>
      <w:r w:rsidRPr="00AA746A">
        <w:rPr>
          <w:iCs/>
          <w:lang w:val="en-US" w:eastAsia="zh-CN"/>
        </w:rPr>
        <w:t>PDU Handover Request (</w:t>
      </w:r>
      <w:r w:rsidRPr="00AA746A">
        <w:rPr>
          <w:lang w:val="en-US"/>
        </w:rPr>
        <w:t>PDU session ID, Target ID</w:t>
      </w:r>
      <w:r w:rsidRPr="00AA746A">
        <w:rPr>
          <w:iCs/>
          <w:lang w:val="en-US" w:eastAsia="zh-CN"/>
        </w:rPr>
        <w:t>).</w:t>
      </w:r>
    </w:p>
    <w:p w14:paraId="5FE3661F" w14:textId="77777777" w:rsidR="003E05F1" w:rsidRPr="00AA746A" w:rsidRDefault="003E05F1" w:rsidP="003E05F1">
      <w:pPr>
        <w:pStyle w:val="B1"/>
        <w:ind w:firstLine="0"/>
        <w:rPr>
          <w:lang w:val="en-US"/>
        </w:rPr>
      </w:pPr>
      <w:r w:rsidRPr="00AA746A">
        <w:rPr>
          <w:lang w:val="en-US"/>
        </w:rPr>
        <w:t>This message is sent for each PDU-session indicated, by S-RAN, as an N2 Handover candidate.</w:t>
      </w:r>
    </w:p>
    <w:p w14:paraId="31D19D83" w14:textId="77777777" w:rsidR="003E05F1" w:rsidRPr="00AA746A" w:rsidRDefault="003E05F1" w:rsidP="003E05F1">
      <w:pPr>
        <w:pStyle w:val="B1"/>
        <w:ind w:firstLine="0"/>
        <w:rPr>
          <w:lang w:val="en-US"/>
        </w:rPr>
      </w:pPr>
      <w:r w:rsidRPr="00AA746A">
        <w:rPr>
          <w:lang w:val="en-US"/>
        </w:rPr>
        <w:lastRenderedPageBreak/>
        <w:t>PDU session ID</w:t>
      </w:r>
      <w:r w:rsidRPr="00AA746A">
        <w:rPr>
          <w:iCs/>
          <w:lang w:val="en-US"/>
        </w:rPr>
        <w:t xml:space="preserve"> indicates a PDU session candidate for N2 Handover.</w:t>
      </w:r>
    </w:p>
    <w:p w14:paraId="519473CB" w14:textId="77777777" w:rsidR="003E05F1" w:rsidRPr="00AA746A" w:rsidRDefault="003E05F1" w:rsidP="003E05F1">
      <w:pPr>
        <w:pStyle w:val="B1"/>
      </w:pPr>
      <w:r w:rsidRPr="00AA746A">
        <w:rPr>
          <w:lang w:eastAsia="zh-CN"/>
        </w:rPr>
        <w:t>3.</w:t>
      </w:r>
      <w:r w:rsidRPr="00AA746A">
        <w:rPr>
          <w:lang w:eastAsia="zh-CN"/>
        </w:rPr>
        <w:tab/>
        <w:t xml:space="preserve">SMF to AMF: </w:t>
      </w:r>
      <w:r w:rsidRPr="00AA746A">
        <w:rPr>
          <w:iCs/>
          <w:lang w:val="en-US" w:eastAsia="zh-CN"/>
        </w:rPr>
        <w:t>PDU Handover Response (</w:t>
      </w:r>
      <w:r w:rsidRPr="00AA746A">
        <w:rPr>
          <w:lang w:val="en-US"/>
        </w:rPr>
        <w:t>PDU session ID, SM N2 info</w:t>
      </w:r>
      <w:r w:rsidRPr="00AA746A">
        <w:rPr>
          <w:iCs/>
          <w:lang w:val="en-US" w:eastAsia="zh-CN"/>
        </w:rPr>
        <w:t>).</w:t>
      </w:r>
    </w:p>
    <w:p w14:paraId="472B1E58" w14:textId="77777777" w:rsidR="003E05F1" w:rsidRPr="00AA746A" w:rsidRDefault="003E05F1" w:rsidP="003E05F1">
      <w:pPr>
        <w:pStyle w:val="B1"/>
        <w:ind w:firstLine="0"/>
        <w:rPr>
          <w:lang w:val="en-US"/>
        </w:rPr>
      </w:pPr>
      <w:r w:rsidRPr="00AA746A">
        <w:rPr>
          <w:lang w:val="en-US"/>
        </w:rPr>
        <w:t>SMF selects a UPF that supports N3 connectivity towards the Target RAN node.</w:t>
      </w:r>
    </w:p>
    <w:p w14:paraId="5C37E983" w14:textId="77777777" w:rsidR="003E05F1" w:rsidRPr="00AA746A" w:rsidRDefault="003E05F1" w:rsidP="003E05F1">
      <w:pPr>
        <w:pStyle w:val="EditorsNote"/>
      </w:pPr>
      <w:r w:rsidRPr="00AA746A">
        <w:t>Editor</w:t>
      </w:r>
      <w:r>
        <w:t>'</w:t>
      </w:r>
      <w:r w:rsidRPr="00AA746A">
        <w:t>s note: The details of SMF and UPF interaction is FFS.</w:t>
      </w:r>
    </w:p>
    <w:p w14:paraId="680634BB" w14:textId="77777777" w:rsidR="003E05F1" w:rsidRPr="00AA746A" w:rsidRDefault="003E05F1" w:rsidP="003E05F1">
      <w:pPr>
        <w:ind w:left="568"/>
        <w:rPr>
          <w:lang w:val="en-US"/>
        </w:rPr>
      </w:pPr>
      <w:r w:rsidRPr="00AA746A">
        <w:rPr>
          <w:lang w:val="en-US"/>
        </w:rPr>
        <w:t>SMF checks if N2 Handover for the indicated PDU session can be accepted and includes the result in SM N2 info sent, transparently for the AMF, to the T-RAN. If N2 handover for the PDU session is accepted the SM N2 info also includes PDU session ID, N3 UP address and Tunnel ID of UPF, and QoS parameters.</w:t>
      </w:r>
    </w:p>
    <w:p w14:paraId="5121EA96" w14:textId="77777777" w:rsidR="003E05F1" w:rsidRDefault="003E05F1" w:rsidP="003E05F1">
      <w:pPr>
        <w:pStyle w:val="B1"/>
        <w:rPr>
          <w:lang w:val="en-US"/>
        </w:rPr>
      </w:pPr>
      <w:r w:rsidRPr="00AA746A">
        <w:rPr>
          <w:lang w:val="en-US"/>
        </w:rPr>
        <w:t>4.</w:t>
      </w:r>
      <w:r>
        <w:rPr>
          <w:lang w:val="en-US"/>
        </w:rPr>
        <w:tab/>
      </w:r>
      <w:r w:rsidRPr="00AA746A">
        <w:rPr>
          <w:lang w:val="en-US"/>
        </w:rPr>
        <w:t>AMF supervises the PDU Handover Response messages from the involved SMFs. The lowest value of the Max delay indications for the PDU sessions that are candidates for handover gives the maximum time AMF may wait for PDU Handover Response messages before continuing with the N2 Handover procedure. At expiry of the maximum wait time or when all PDU Handover Response messages are received, AMF continues with the N2 Handover procedure (Handover Request message in step 8).</w:t>
      </w:r>
    </w:p>
    <w:p w14:paraId="1D31519D" w14:textId="77777777" w:rsidR="003E05F1" w:rsidRPr="00AA746A" w:rsidRDefault="003E05F1" w:rsidP="003E05F1">
      <w:pPr>
        <w:pStyle w:val="EditorsNote"/>
        <w:rPr>
          <w:lang w:val="en-US"/>
        </w:rPr>
      </w:pPr>
      <w:r>
        <w:t>Editor's note: How the delay value for each PDU session is determined is FFS.</w:t>
      </w:r>
    </w:p>
    <w:p w14:paraId="0814B4B4" w14:textId="77777777" w:rsidR="003E05F1" w:rsidRPr="00AA746A" w:rsidRDefault="003E05F1" w:rsidP="003E05F1">
      <w:pPr>
        <w:pStyle w:val="B1"/>
        <w:rPr>
          <w:lang w:val="en-US"/>
        </w:rPr>
      </w:pPr>
      <w:r w:rsidRPr="00AA746A">
        <w:rPr>
          <w:lang w:val="en-US"/>
        </w:rPr>
        <w:t>5.</w:t>
      </w:r>
      <w:r>
        <w:rPr>
          <w:lang w:val="en-US"/>
        </w:rPr>
        <w:tab/>
      </w:r>
      <w:r w:rsidRPr="00AA746A">
        <w:rPr>
          <w:lang w:val="en-US"/>
        </w:rPr>
        <w:t>[Conditional] AMF to SMF: PDU Handover Cancel (PDU session ID)</w:t>
      </w:r>
      <w:r w:rsidRPr="00AA746A">
        <w:rPr>
          <w:iCs/>
          <w:lang w:val="en-US" w:eastAsia="zh-CN"/>
        </w:rPr>
        <w:t>.</w:t>
      </w:r>
    </w:p>
    <w:p w14:paraId="1D650781" w14:textId="77777777" w:rsidR="003E05F1" w:rsidRPr="00AA746A" w:rsidRDefault="003E05F1" w:rsidP="003E05F1">
      <w:pPr>
        <w:pStyle w:val="B1"/>
        <w:ind w:firstLine="0"/>
        <w:rPr>
          <w:lang w:val="en-US"/>
        </w:rPr>
      </w:pPr>
      <w:r w:rsidRPr="00AA746A">
        <w:rPr>
          <w:lang w:val="en-US"/>
        </w:rPr>
        <w:t>A PDU Handover Response message arriving too late (see step 5) is indicated to the SMF allowing the SMF to deallocate a possibly allocated N3 UP address and Tunnel ID of the selected UPF.</w:t>
      </w:r>
    </w:p>
    <w:p w14:paraId="47DD967C" w14:textId="77777777" w:rsidR="003E05F1" w:rsidRPr="00AA746A" w:rsidRDefault="003E05F1" w:rsidP="003E05F1">
      <w:pPr>
        <w:pStyle w:val="B1"/>
        <w:ind w:left="284" w:firstLine="0"/>
        <w:rPr>
          <w:lang w:val="en-US"/>
        </w:rPr>
      </w:pPr>
      <w:r w:rsidRPr="00AA746A">
        <w:rPr>
          <w:lang w:val="en-US"/>
        </w:rPr>
        <w:t>NOTE: Step 6 and 7 may start at step 4 and be performed in parallel with that and later steps.</w:t>
      </w:r>
    </w:p>
    <w:p w14:paraId="1AE2FCD9" w14:textId="77777777" w:rsidR="003E05F1" w:rsidRPr="00AA746A" w:rsidRDefault="003E05F1" w:rsidP="003E05F1">
      <w:pPr>
        <w:pStyle w:val="B1"/>
        <w:rPr>
          <w:iCs/>
          <w:lang w:val="en-US" w:eastAsia="zh-CN"/>
        </w:rPr>
      </w:pPr>
      <w:r w:rsidRPr="00AA746A">
        <w:rPr>
          <w:lang w:eastAsia="zh-CN"/>
        </w:rPr>
        <w:t>6.</w:t>
      </w:r>
      <w:r w:rsidRPr="00AA746A">
        <w:rPr>
          <w:lang w:eastAsia="zh-CN"/>
        </w:rPr>
        <w:tab/>
      </w:r>
      <w:r w:rsidRPr="00AA746A">
        <w:rPr>
          <w:lang w:val="en-US" w:eastAsia="zh-CN"/>
        </w:rPr>
        <w:t xml:space="preserve">[Conditional] AMF to SMF: </w:t>
      </w:r>
      <w:r w:rsidRPr="00AA746A">
        <w:rPr>
          <w:iCs/>
          <w:lang w:val="en-US" w:eastAsia="zh-CN"/>
        </w:rPr>
        <w:t>Modify PDU Request (</w:t>
      </w:r>
      <w:r w:rsidRPr="00AA746A">
        <w:rPr>
          <w:lang w:val="en-US"/>
        </w:rPr>
        <w:t>PDU session ID, Target ID</w:t>
      </w:r>
      <w:r w:rsidRPr="00AA746A">
        <w:rPr>
          <w:iCs/>
          <w:lang w:val="en-US" w:eastAsia="zh-CN"/>
        </w:rPr>
        <w:t>).</w:t>
      </w:r>
    </w:p>
    <w:p w14:paraId="110AD698" w14:textId="77777777" w:rsidR="003E05F1" w:rsidRPr="00AA746A" w:rsidRDefault="003E05F1" w:rsidP="003E05F1">
      <w:pPr>
        <w:ind w:left="568"/>
        <w:rPr>
          <w:lang w:val="en-US"/>
        </w:rPr>
      </w:pPr>
      <w:r w:rsidRPr="00AA746A">
        <w:rPr>
          <w:lang w:val="en-US"/>
        </w:rPr>
        <w:t>This message is sent for each PDU-session without existing PDU sessions having active UP connections i.e. all possible PDU sessions not indicated, by S-RAN, as an N2 Handover candidate.</w:t>
      </w:r>
    </w:p>
    <w:p w14:paraId="67D73CD0" w14:textId="77777777" w:rsidR="003E05F1" w:rsidRDefault="003E05F1" w:rsidP="003E05F1">
      <w:pPr>
        <w:pStyle w:val="B1"/>
        <w:ind w:firstLine="0"/>
        <w:rPr>
          <w:lang w:val="en-US"/>
        </w:rPr>
      </w:pPr>
      <w:r w:rsidRPr="00AA746A">
        <w:rPr>
          <w:lang w:val="en-US"/>
        </w:rPr>
        <w:t>PDU session ID</w:t>
      </w:r>
      <w:r w:rsidRPr="00AA746A">
        <w:rPr>
          <w:iCs/>
          <w:lang w:val="en-US"/>
        </w:rPr>
        <w:t xml:space="preserve"> indicates a PDU session </w:t>
      </w:r>
      <w:r w:rsidRPr="00AA746A">
        <w:rPr>
          <w:lang w:val="en-US"/>
        </w:rPr>
        <w:t>without active UP connections</w:t>
      </w:r>
      <w:r w:rsidRPr="00AA746A">
        <w:rPr>
          <w:iCs/>
          <w:lang w:val="en-US"/>
        </w:rPr>
        <w:t xml:space="preserve"> (i.e. a PDU session not in the list of candidates from S-RAN)</w:t>
      </w:r>
      <w:r w:rsidRPr="00AA746A">
        <w:rPr>
          <w:lang w:val="en-US"/>
        </w:rPr>
        <w:t>.</w:t>
      </w:r>
    </w:p>
    <w:p w14:paraId="4744EF39" w14:textId="77777777" w:rsidR="003E05F1" w:rsidRPr="00026A72" w:rsidRDefault="003E05F1" w:rsidP="003E05F1">
      <w:pPr>
        <w:pStyle w:val="EditorsNote"/>
        <w:rPr>
          <w:lang w:val="en-US"/>
        </w:rPr>
      </w:pPr>
      <w:r w:rsidRPr="00AA746A">
        <w:t>Editor</w:t>
      </w:r>
      <w:r>
        <w:t>'</w:t>
      </w:r>
      <w:r w:rsidRPr="00AA746A">
        <w:t xml:space="preserve">s note: </w:t>
      </w:r>
      <w:r>
        <w:t xml:space="preserve">Whether this step is executed for all PDU sessions without </w:t>
      </w:r>
      <w:r w:rsidRPr="00AA746A">
        <w:rPr>
          <w:lang w:val="en-US"/>
        </w:rPr>
        <w:t>active UP connections</w:t>
      </w:r>
      <w:r>
        <w:t xml:space="preserve"> is FFS.</w:t>
      </w:r>
    </w:p>
    <w:p w14:paraId="3A9A3A9E" w14:textId="77777777" w:rsidR="003E05F1" w:rsidRPr="00AA746A" w:rsidRDefault="003E05F1" w:rsidP="003E05F1">
      <w:pPr>
        <w:pStyle w:val="B1"/>
        <w:rPr>
          <w:lang w:val="en-US" w:eastAsia="zh-CN"/>
        </w:rPr>
      </w:pPr>
      <w:r w:rsidRPr="00AA746A">
        <w:rPr>
          <w:lang w:eastAsia="zh-CN"/>
        </w:rPr>
        <w:t>7.</w:t>
      </w:r>
      <w:r w:rsidRPr="00AA746A">
        <w:rPr>
          <w:lang w:eastAsia="zh-CN"/>
        </w:rPr>
        <w:tab/>
      </w:r>
      <w:r w:rsidRPr="00AA746A">
        <w:rPr>
          <w:lang w:val="en-US" w:eastAsia="zh-CN"/>
        </w:rPr>
        <w:t xml:space="preserve">[Conditional] SMF to AMF: </w:t>
      </w:r>
      <w:r w:rsidRPr="00AA746A">
        <w:rPr>
          <w:iCs/>
          <w:lang w:val="en-US" w:eastAsia="zh-CN"/>
        </w:rPr>
        <w:t>Modify PDU Response (</w:t>
      </w:r>
      <w:r w:rsidRPr="00AA746A">
        <w:rPr>
          <w:lang w:val="en-US"/>
        </w:rPr>
        <w:t>PDU session ID</w:t>
      </w:r>
      <w:r w:rsidRPr="00AA746A">
        <w:rPr>
          <w:iCs/>
          <w:lang w:val="en-US" w:eastAsia="zh-CN"/>
        </w:rPr>
        <w:t>).</w:t>
      </w:r>
    </w:p>
    <w:p w14:paraId="49C7A23B" w14:textId="77777777" w:rsidR="003E05F1" w:rsidRPr="00AA746A" w:rsidRDefault="003E05F1" w:rsidP="003E05F1">
      <w:pPr>
        <w:pStyle w:val="B1"/>
        <w:ind w:firstLine="0"/>
        <w:rPr>
          <w:lang w:val="en-US"/>
        </w:rPr>
      </w:pPr>
      <w:r w:rsidRPr="00AA746A">
        <w:rPr>
          <w:lang w:val="en-US"/>
        </w:rPr>
        <w:t>This message is sent for each received Modify PDU Request message.</w:t>
      </w:r>
    </w:p>
    <w:p w14:paraId="0AA77B51" w14:textId="77777777" w:rsidR="003E05F1" w:rsidRPr="00AA746A" w:rsidRDefault="003E05F1" w:rsidP="003E05F1">
      <w:pPr>
        <w:pStyle w:val="B1"/>
        <w:ind w:firstLine="0"/>
        <w:rPr>
          <w:lang w:val="en-US"/>
        </w:rPr>
      </w:pPr>
      <w:r w:rsidRPr="00AA746A">
        <w:rPr>
          <w:lang w:val="en-US"/>
        </w:rPr>
        <w:t>SMF selects a UPF that supports N3 connectivity towards the T-RAN.</w:t>
      </w:r>
    </w:p>
    <w:p w14:paraId="563289A6" w14:textId="77777777" w:rsidR="003E05F1" w:rsidRPr="00AA746A" w:rsidRDefault="003E05F1" w:rsidP="003E05F1">
      <w:pPr>
        <w:pStyle w:val="EditorsNote"/>
      </w:pPr>
      <w:r w:rsidRPr="00AA746A">
        <w:t>Editor</w:t>
      </w:r>
      <w:r>
        <w:t>'</w:t>
      </w:r>
      <w:r w:rsidRPr="00AA746A">
        <w:t>s note: The details of SMF and UPF interaction is FFS.</w:t>
      </w:r>
    </w:p>
    <w:p w14:paraId="6BD77A1F" w14:textId="01AC8E10" w:rsidR="003E05F1" w:rsidRPr="00AA746A" w:rsidRDefault="003E05F1" w:rsidP="003E05F1">
      <w:pPr>
        <w:pStyle w:val="B1"/>
        <w:rPr>
          <w:lang w:eastAsia="zh-CN"/>
        </w:rPr>
      </w:pPr>
      <w:r w:rsidRPr="00AA746A">
        <w:rPr>
          <w:lang w:eastAsia="zh-CN"/>
        </w:rPr>
        <w:t>8.</w:t>
      </w:r>
      <w:r>
        <w:rPr>
          <w:lang w:eastAsia="zh-CN"/>
        </w:rPr>
        <w:tab/>
      </w:r>
      <w:r w:rsidRPr="00AA746A">
        <w:rPr>
          <w:lang w:val="en-US" w:eastAsia="zh-CN"/>
        </w:rPr>
        <w:t xml:space="preserve">AMF to T-RAN: </w:t>
      </w:r>
      <w:r w:rsidRPr="00AA746A">
        <w:rPr>
          <w:iCs/>
          <w:lang w:val="en-US" w:eastAsia="zh-CN"/>
        </w:rPr>
        <w:t>Handover Request (</w:t>
      </w:r>
      <w:r w:rsidRPr="00AA746A">
        <w:rPr>
          <w:lang w:val="en-US"/>
        </w:rPr>
        <w:t xml:space="preserve">Source to Target transparent container, MM N2 info, </w:t>
      </w:r>
      <w:ins w:id="10" w:author="Ericsson" w:date="2017-04-21T08:54:00Z">
        <w:r w:rsidRPr="00BB658E">
          <w:rPr>
            <w:lang w:val="en-US"/>
          </w:rPr>
          <w:t xml:space="preserve">MM N1 info, </w:t>
        </w:r>
      </w:ins>
      <w:r w:rsidRPr="00AA746A">
        <w:rPr>
          <w:lang w:val="en-US"/>
        </w:rPr>
        <w:t>SM N2 info list</w:t>
      </w:r>
      <w:r w:rsidRPr="00AA746A">
        <w:rPr>
          <w:iCs/>
          <w:lang w:val="en-US" w:eastAsia="zh-CN"/>
        </w:rPr>
        <w:t>).</w:t>
      </w:r>
    </w:p>
    <w:p w14:paraId="4474E8C7" w14:textId="67D46126" w:rsidR="003E05F1" w:rsidRPr="00AA746A" w:rsidRDefault="003E05F1" w:rsidP="003E05F1">
      <w:pPr>
        <w:ind w:left="568"/>
        <w:rPr>
          <w:lang w:val="en-US"/>
        </w:rPr>
      </w:pPr>
      <w:r w:rsidRPr="00AA746A">
        <w:rPr>
          <w:lang w:val="en-US"/>
        </w:rPr>
        <w:t xml:space="preserve">AMF determines T-RAN based on Target ID. AMF may allocate a </w:t>
      </w:r>
      <w:ins w:id="11" w:author="Ericsson" w:date="2017-04-21T09:30:00Z">
        <w:r w:rsidR="00EC5344">
          <w:rPr>
            <w:lang w:val="en-US"/>
          </w:rPr>
          <w:t>Temporary User ID</w:t>
        </w:r>
      </w:ins>
      <w:del w:id="12" w:author="Ericsson" w:date="2017-04-21T09:30:00Z">
        <w:r w:rsidRPr="00AA746A" w:rsidDel="00EC5344">
          <w:rPr>
            <w:lang w:val="en-US"/>
          </w:rPr>
          <w:delText>GUTI</w:delText>
        </w:r>
      </w:del>
      <w:r w:rsidRPr="00AA746A">
        <w:rPr>
          <w:lang w:val="en-US"/>
        </w:rPr>
        <w:t xml:space="preserve"> valid for the UE in the AMF and target TAI.</w:t>
      </w:r>
    </w:p>
    <w:p w14:paraId="5412FB53" w14:textId="44EEFE4E" w:rsidR="003E05F1" w:rsidRPr="00AA746A" w:rsidRDefault="003E05F1" w:rsidP="003E05F1">
      <w:pPr>
        <w:ind w:left="568"/>
        <w:rPr>
          <w:lang w:val="en-US"/>
        </w:rPr>
      </w:pPr>
      <w:r w:rsidRPr="00AA746A">
        <w:rPr>
          <w:iCs/>
          <w:lang w:val="en-US"/>
        </w:rPr>
        <w:t xml:space="preserve">Source to Target </w:t>
      </w:r>
      <w:r w:rsidRPr="00AA746A">
        <w:rPr>
          <w:lang w:val="en-US"/>
        </w:rPr>
        <w:t>transparent container</w:t>
      </w:r>
      <w:r w:rsidRPr="00AA746A" w:rsidDel="00C047B4">
        <w:rPr>
          <w:i/>
          <w:iCs/>
          <w:lang w:val="en-US"/>
        </w:rPr>
        <w:t xml:space="preserve"> </w:t>
      </w:r>
      <w:r w:rsidRPr="00AA746A">
        <w:rPr>
          <w:lang w:val="en-US"/>
        </w:rPr>
        <w:t>is forwarded as received from S-RAN. MM N2 info includes e.g. security information and Handover Restriction List.</w:t>
      </w:r>
      <w:ins w:id="13" w:author="Ericsson" w:date="2017-04-21T08:56:00Z">
        <w:r w:rsidRPr="003E05F1">
          <w:rPr>
            <w:lang w:val="en-US"/>
          </w:rPr>
          <w:t xml:space="preserve"> </w:t>
        </w:r>
        <w:r w:rsidRPr="00AA746A">
          <w:rPr>
            <w:lang w:val="en-US"/>
          </w:rPr>
          <w:t xml:space="preserve">MM N1 info </w:t>
        </w:r>
        <w:r>
          <w:rPr>
            <w:lang w:val="en-US"/>
          </w:rPr>
          <w:t>includes</w:t>
        </w:r>
        <w:r w:rsidRPr="00AA746A">
          <w:rPr>
            <w:lang w:val="en-US"/>
          </w:rPr>
          <w:t xml:space="preserve"> </w:t>
        </w:r>
        <w:r>
          <w:rPr>
            <w:lang w:val="en-US"/>
          </w:rPr>
          <w:t xml:space="preserve">the allocated </w:t>
        </w:r>
      </w:ins>
      <w:ins w:id="14" w:author="Ericsson" w:date="2017-04-21T09:31:00Z">
        <w:r w:rsidR="00EC5344">
          <w:rPr>
            <w:lang w:val="en-US"/>
          </w:rPr>
          <w:t>Temporary User ID</w:t>
        </w:r>
      </w:ins>
      <w:ins w:id="15" w:author="Ericsson" w:date="2017-04-21T08:56:00Z">
        <w:r w:rsidRPr="00AA746A">
          <w:rPr>
            <w:lang w:val="en-US"/>
          </w:rPr>
          <w:t xml:space="preserve"> and is sent transparent via T-RAN, AMF and S-RAN to the UE.</w:t>
        </w:r>
      </w:ins>
    </w:p>
    <w:p w14:paraId="7740819B" w14:textId="77777777" w:rsidR="003E05F1" w:rsidRPr="00AA746A" w:rsidRDefault="003E05F1" w:rsidP="003E05F1">
      <w:pPr>
        <w:pStyle w:val="B1"/>
        <w:ind w:firstLine="0"/>
        <w:rPr>
          <w:lang w:eastAsia="zh-CN"/>
        </w:rPr>
      </w:pPr>
      <w:r w:rsidRPr="00AA746A">
        <w:rPr>
          <w:lang w:val="en-US"/>
        </w:rPr>
        <w:t>SM N2 info list includes SM N2 info from SMFs in the PDU Handover Response messages received until end of step 5.</w:t>
      </w:r>
    </w:p>
    <w:p w14:paraId="00B90B14" w14:textId="77777777" w:rsidR="003E05F1" w:rsidRPr="00AA746A" w:rsidRDefault="003E05F1" w:rsidP="003E05F1">
      <w:pPr>
        <w:pStyle w:val="B1"/>
        <w:rPr>
          <w:iCs/>
          <w:lang w:val="en-US" w:eastAsia="zh-CN"/>
        </w:rPr>
      </w:pPr>
      <w:r w:rsidRPr="00AA746A">
        <w:rPr>
          <w:lang w:eastAsia="zh-CN"/>
        </w:rPr>
        <w:t>9.</w:t>
      </w:r>
      <w:r w:rsidRPr="00AA746A">
        <w:rPr>
          <w:lang w:eastAsia="zh-CN"/>
        </w:rPr>
        <w:tab/>
      </w:r>
      <w:r w:rsidRPr="00AA746A">
        <w:rPr>
          <w:lang w:val="en-US" w:eastAsia="zh-CN"/>
        </w:rPr>
        <w:t xml:space="preserve">T-RAN to AMF: </w:t>
      </w:r>
      <w:r w:rsidRPr="00AA746A">
        <w:rPr>
          <w:iCs/>
          <w:lang w:val="en-US" w:eastAsia="zh-CN"/>
        </w:rPr>
        <w:t>Handover Request Acknowledge (</w:t>
      </w:r>
      <w:r w:rsidRPr="00AA746A">
        <w:rPr>
          <w:lang w:val="en-US"/>
        </w:rPr>
        <w:t>Target to Source transparent container, SM N2 response list, PDU sessions failed to be setup list</w:t>
      </w:r>
      <w:r w:rsidRPr="00AA746A">
        <w:rPr>
          <w:iCs/>
          <w:lang w:val="en-US" w:eastAsia="zh-CN"/>
        </w:rPr>
        <w:t>).</w:t>
      </w:r>
    </w:p>
    <w:p w14:paraId="55EAA3CE" w14:textId="74EBCC63" w:rsidR="003E05F1" w:rsidRPr="00AA746A" w:rsidRDefault="003E05F1" w:rsidP="003E05F1">
      <w:pPr>
        <w:pStyle w:val="B1"/>
        <w:ind w:firstLine="0"/>
        <w:rPr>
          <w:lang w:val="en-US"/>
        </w:rPr>
      </w:pPr>
      <w:r w:rsidRPr="00AA746A">
        <w:rPr>
          <w:iCs/>
          <w:lang w:val="en-US"/>
        </w:rPr>
        <w:t>Target to Source transparent container</w:t>
      </w:r>
      <w:r w:rsidRPr="00AA746A">
        <w:rPr>
          <w:i/>
          <w:iCs/>
          <w:lang w:val="en-US"/>
        </w:rPr>
        <w:t xml:space="preserve"> </w:t>
      </w:r>
      <w:r w:rsidRPr="00AA746A">
        <w:rPr>
          <w:lang w:val="en-US"/>
        </w:rPr>
        <w:t>includes a UE container with an access stratum part and a NAS part. The UE container is sent transparently via AMF and S-RAN to the UE.</w:t>
      </w:r>
      <w:ins w:id="16" w:author="Ericsson" w:date="2017-04-21T08:56:00Z">
        <w:r w:rsidRPr="003E05F1">
          <w:rPr>
            <w:lang w:val="en-US"/>
          </w:rPr>
          <w:t xml:space="preserve"> </w:t>
        </w:r>
        <w:r w:rsidRPr="00AA746A">
          <w:rPr>
            <w:lang w:val="en-US"/>
          </w:rPr>
          <w:t>The NAS part of the UE container corresponds to the MM N1 info.</w:t>
        </w:r>
      </w:ins>
    </w:p>
    <w:p w14:paraId="259AEFC1" w14:textId="77777777" w:rsidR="003E05F1" w:rsidRPr="00AA746A" w:rsidRDefault="003E05F1" w:rsidP="003E05F1">
      <w:pPr>
        <w:pStyle w:val="B1"/>
        <w:ind w:firstLine="0"/>
        <w:rPr>
          <w:lang w:val="en-US"/>
        </w:rPr>
      </w:pPr>
      <w:r w:rsidRPr="00AA746A">
        <w:rPr>
          <w:lang w:val="en-US"/>
        </w:rPr>
        <w:t>The information provided to the S-RAN also contains a list of PDU session IDs indicating PDU sessions failed to be setup and reason for failure (SMF decision, SMF response too late, or T-RAN decision).</w:t>
      </w:r>
    </w:p>
    <w:p w14:paraId="43EC7CDB" w14:textId="77777777" w:rsidR="003E05F1" w:rsidRPr="00AA746A" w:rsidRDefault="003E05F1" w:rsidP="003E05F1">
      <w:pPr>
        <w:pStyle w:val="B1"/>
        <w:ind w:firstLine="0"/>
        <w:rPr>
          <w:lang w:eastAsia="zh-CN"/>
        </w:rPr>
      </w:pPr>
      <w:r w:rsidRPr="00AA746A">
        <w:rPr>
          <w:lang w:val="en-US"/>
        </w:rPr>
        <w:lastRenderedPageBreak/>
        <w:t>The SM N2 response list includes, per each received SM N2 info and by SMF accepted PDU session for N2 Handover, a PDU session ID and an SM N2 response indicating the PDU session ID and if T-RAN accepted the N2 Handover request for the PDU session. For each by T-RAN accepted PDU session for N2 Handover, the SM N2 response includes N3 UP address and Tunnel ID of T-RAN.</w:t>
      </w:r>
    </w:p>
    <w:p w14:paraId="627EAACF" w14:textId="77777777" w:rsidR="003E05F1" w:rsidRPr="00AA746A" w:rsidRDefault="003E05F1" w:rsidP="003E05F1">
      <w:pPr>
        <w:pStyle w:val="B1"/>
        <w:rPr>
          <w:iCs/>
          <w:lang w:val="en-US" w:eastAsia="zh-CN"/>
        </w:rPr>
      </w:pPr>
      <w:r w:rsidRPr="00AA746A">
        <w:rPr>
          <w:lang w:eastAsia="zh-CN"/>
        </w:rPr>
        <w:t>10.</w:t>
      </w:r>
      <w:r w:rsidRPr="00AA746A">
        <w:rPr>
          <w:lang w:eastAsia="zh-CN"/>
        </w:rPr>
        <w:tab/>
      </w:r>
      <w:r w:rsidRPr="00AA746A">
        <w:rPr>
          <w:lang w:val="en-US" w:eastAsia="zh-CN"/>
        </w:rPr>
        <w:t xml:space="preserve">AMF to SMF: </w:t>
      </w:r>
      <w:r w:rsidRPr="00AA746A">
        <w:rPr>
          <w:iCs/>
          <w:lang w:val="en-US" w:eastAsia="zh-CN"/>
        </w:rPr>
        <w:t>Modify PDU Request (</w:t>
      </w:r>
      <w:r w:rsidRPr="00AA746A">
        <w:rPr>
          <w:lang w:val="en-US"/>
        </w:rPr>
        <w:t>PDU session ID, SM N2 response</w:t>
      </w:r>
      <w:r w:rsidRPr="00AA746A">
        <w:rPr>
          <w:iCs/>
          <w:lang w:val="en-US" w:eastAsia="zh-CN"/>
        </w:rPr>
        <w:t>).</w:t>
      </w:r>
    </w:p>
    <w:p w14:paraId="306BAB74" w14:textId="77777777" w:rsidR="003E05F1" w:rsidRDefault="003E05F1" w:rsidP="003E05F1">
      <w:pPr>
        <w:pStyle w:val="B1"/>
        <w:ind w:firstLine="0"/>
        <w:rPr>
          <w:lang w:val="en-US"/>
        </w:rPr>
      </w:pPr>
      <w:r w:rsidRPr="00AA746A">
        <w:rPr>
          <w:lang w:val="en-US"/>
        </w:rPr>
        <w:t>For each from T-RAN received SM N2 response (included in SM N2 response list), AMF sends the received SM N2 response to the SMF indicated by the respective PDU Session ID.</w:t>
      </w:r>
    </w:p>
    <w:p w14:paraId="2D9D5C54" w14:textId="77777777" w:rsidR="003E05F1" w:rsidRPr="00AA746A" w:rsidRDefault="003E05F1" w:rsidP="003E05F1">
      <w:pPr>
        <w:pStyle w:val="B1"/>
        <w:rPr>
          <w:lang w:val="en-US" w:eastAsia="zh-CN"/>
        </w:rPr>
      </w:pPr>
      <w:r w:rsidRPr="00AA746A">
        <w:rPr>
          <w:lang w:eastAsia="zh-CN"/>
        </w:rPr>
        <w:t>11.</w:t>
      </w:r>
      <w:r w:rsidRPr="00AA746A">
        <w:rPr>
          <w:lang w:eastAsia="zh-CN"/>
        </w:rPr>
        <w:tab/>
      </w:r>
      <w:r w:rsidRPr="00AA746A">
        <w:rPr>
          <w:lang w:val="en-US" w:eastAsia="zh-CN"/>
        </w:rPr>
        <w:t xml:space="preserve">SMF to AMF: </w:t>
      </w:r>
      <w:r w:rsidRPr="00AA746A">
        <w:rPr>
          <w:iCs/>
          <w:lang w:val="en-US" w:eastAsia="zh-CN"/>
        </w:rPr>
        <w:t>Modify PDU Response (</w:t>
      </w:r>
      <w:r w:rsidRPr="00AA746A">
        <w:rPr>
          <w:lang w:val="en-US"/>
        </w:rPr>
        <w:t>PDU session ID</w:t>
      </w:r>
      <w:r w:rsidRPr="00AA746A">
        <w:rPr>
          <w:iCs/>
          <w:lang w:val="en-US" w:eastAsia="zh-CN"/>
        </w:rPr>
        <w:t>).</w:t>
      </w:r>
    </w:p>
    <w:p w14:paraId="08EBDE88" w14:textId="77777777" w:rsidR="003E05F1" w:rsidRPr="00AA746A" w:rsidRDefault="003E05F1" w:rsidP="003E05F1">
      <w:pPr>
        <w:ind w:left="568"/>
        <w:rPr>
          <w:lang w:val="en-US"/>
        </w:rPr>
      </w:pPr>
      <w:r w:rsidRPr="00AA746A">
        <w:rPr>
          <w:lang w:val="en-US"/>
        </w:rPr>
        <w:t>This message is sent for each received Modify PDU Request message.</w:t>
      </w:r>
    </w:p>
    <w:p w14:paraId="5BC4BCFB" w14:textId="77777777" w:rsidR="003E05F1" w:rsidRPr="00AA746A" w:rsidRDefault="003E05F1" w:rsidP="003E05F1">
      <w:pPr>
        <w:pStyle w:val="B1"/>
        <w:ind w:firstLine="0"/>
        <w:rPr>
          <w:lang w:val="en-US"/>
        </w:rPr>
      </w:pPr>
      <w:r w:rsidRPr="00AA746A">
        <w:rPr>
          <w:lang w:val="en-US"/>
        </w:rPr>
        <w:t>SMF performs preparations for N2 Handover by indicating N3 UP address and Tunnel ID of T-RAN to the UPF if N2 Handover is accepted by T-RAN. If N2 Handover is not accepted by T-RAN, SMF deallocates N3 UP address and Tunnel ID of the selected UPF.</w:t>
      </w:r>
    </w:p>
    <w:p w14:paraId="2592BE27" w14:textId="77777777" w:rsidR="003E05F1" w:rsidRPr="00AA746A" w:rsidRDefault="003E05F1" w:rsidP="003E05F1">
      <w:pPr>
        <w:pStyle w:val="EditorsNote"/>
      </w:pPr>
      <w:r w:rsidRPr="00AA746A">
        <w:t>Editor</w:t>
      </w:r>
      <w:r>
        <w:t>'</w:t>
      </w:r>
      <w:r w:rsidRPr="00AA746A">
        <w:t>s note: The details of SMF and UPF interaction is FFS.</w:t>
      </w:r>
    </w:p>
    <w:p w14:paraId="0995B743" w14:textId="77777777" w:rsidR="003E05F1" w:rsidRPr="00AA746A" w:rsidRDefault="003E05F1" w:rsidP="003E05F1">
      <w:pPr>
        <w:pStyle w:val="B1"/>
        <w:ind w:left="852"/>
        <w:rPr>
          <w:lang w:val="en-US"/>
        </w:rPr>
      </w:pPr>
      <w:r w:rsidRPr="00AA746A">
        <w:rPr>
          <w:lang w:val="en-US"/>
        </w:rPr>
        <w:t>SMF acknowledges the Modify Request message by sending Modify PDU Response message to AMF.</w:t>
      </w:r>
    </w:p>
    <w:p w14:paraId="4FA437B1" w14:textId="77777777" w:rsidR="003E05F1" w:rsidRPr="00AA746A" w:rsidRDefault="003E05F1" w:rsidP="003E05F1">
      <w:pPr>
        <w:pStyle w:val="B1"/>
        <w:rPr>
          <w:lang w:eastAsia="zh-CN"/>
        </w:rPr>
      </w:pPr>
      <w:r w:rsidRPr="00AA746A">
        <w:rPr>
          <w:lang w:eastAsia="zh-CN"/>
        </w:rPr>
        <w:t>12.</w:t>
      </w:r>
      <w:r>
        <w:rPr>
          <w:lang w:eastAsia="zh-CN"/>
        </w:rPr>
        <w:tab/>
      </w:r>
      <w:r w:rsidRPr="00AA746A">
        <w:rPr>
          <w:lang w:val="en-US" w:eastAsia="zh-CN"/>
        </w:rPr>
        <w:t xml:space="preserve">AMF to S-RAN:  </w:t>
      </w:r>
      <w:r w:rsidRPr="00AA746A">
        <w:rPr>
          <w:iCs/>
          <w:lang w:val="en-US" w:eastAsia="zh-CN"/>
        </w:rPr>
        <w:t>Handover Command (</w:t>
      </w:r>
      <w:r w:rsidRPr="00AA746A">
        <w:rPr>
          <w:lang w:val="en-US"/>
        </w:rPr>
        <w:t>Target to Source transparent container, PDU sessions failed to be setup list</w:t>
      </w:r>
      <w:r w:rsidRPr="00AA746A">
        <w:rPr>
          <w:iCs/>
          <w:lang w:val="en-US" w:eastAsia="zh-CN"/>
        </w:rPr>
        <w:t>).</w:t>
      </w:r>
    </w:p>
    <w:p w14:paraId="69F95D89" w14:textId="77777777" w:rsidR="003E05F1" w:rsidRPr="00AA746A" w:rsidRDefault="003E05F1" w:rsidP="003E05F1">
      <w:pPr>
        <w:pStyle w:val="B1"/>
        <w:rPr>
          <w:lang w:val="en-US"/>
        </w:rPr>
      </w:pPr>
      <w:r w:rsidRPr="00AA746A">
        <w:tab/>
      </w:r>
      <w:r w:rsidRPr="00AA746A">
        <w:rPr>
          <w:iCs/>
          <w:lang w:val="en-US"/>
        </w:rPr>
        <w:t>Target to Source transparent container</w:t>
      </w:r>
      <w:r w:rsidRPr="00AA746A">
        <w:rPr>
          <w:i/>
          <w:iCs/>
          <w:lang w:val="en-US"/>
        </w:rPr>
        <w:t xml:space="preserve"> </w:t>
      </w:r>
      <w:r w:rsidRPr="00AA746A">
        <w:rPr>
          <w:lang w:val="en-US"/>
        </w:rPr>
        <w:t>is forwarded as received from AMF.</w:t>
      </w:r>
    </w:p>
    <w:p w14:paraId="1E86419D" w14:textId="77777777" w:rsidR="003E05F1" w:rsidRPr="00AA746A" w:rsidRDefault="003E05F1" w:rsidP="003E05F1">
      <w:pPr>
        <w:pStyle w:val="B1"/>
        <w:ind w:firstLine="0"/>
      </w:pPr>
      <w:r w:rsidRPr="00AA746A">
        <w:rPr>
          <w:lang w:val="en-US"/>
        </w:rPr>
        <w:t>S-RAN uses the PDU sessions failed to be setup list and the indicated reason for failure to decide if to proceed with the N2 Handover procedure.</w:t>
      </w:r>
    </w:p>
    <w:p w14:paraId="1F8FECA5" w14:textId="77777777" w:rsidR="003E05F1" w:rsidRPr="00AA746A" w:rsidRDefault="003E05F1" w:rsidP="003E05F1">
      <w:pPr>
        <w:pStyle w:val="B1"/>
        <w:rPr>
          <w:lang w:val="en-US" w:eastAsia="zh-CN"/>
        </w:rPr>
      </w:pPr>
      <w:r w:rsidRPr="00AA746A">
        <w:rPr>
          <w:lang w:eastAsia="zh-CN"/>
        </w:rPr>
        <w:t>13.</w:t>
      </w:r>
      <w:r>
        <w:rPr>
          <w:lang w:eastAsia="zh-CN"/>
        </w:rPr>
        <w:tab/>
      </w:r>
      <w:r w:rsidRPr="00AA746A">
        <w:rPr>
          <w:lang w:val="en-US" w:eastAsia="zh-CN"/>
        </w:rPr>
        <w:t xml:space="preserve">S-RAN to UE:  </w:t>
      </w:r>
      <w:r w:rsidRPr="00AA746A">
        <w:rPr>
          <w:iCs/>
          <w:lang w:val="en-US" w:eastAsia="zh-CN"/>
        </w:rPr>
        <w:t>Handover Command (</w:t>
      </w:r>
      <w:r w:rsidRPr="00AA746A">
        <w:rPr>
          <w:lang w:val="en-US"/>
        </w:rPr>
        <w:t>UE container</w:t>
      </w:r>
      <w:r w:rsidRPr="00AA746A">
        <w:rPr>
          <w:iCs/>
          <w:lang w:val="en-US" w:eastAsia="zh-CN"/>
        </w:rPr>
        <w:t>).</w:t>
      </w:r>
    </w:p>
    <w:p w14:paraId="6F7629CA" w14:textId="77777777" w:rsidR="003E05F1" w:rsidRPr="00AA746A" w:rsidRDefault="003E05F1" w:rsidP="003E05F1">
      <w:pPr>
        <w:pStyle w:val="B1"/>
        <w:ind w:firstLine="0"/>
        <w:rPr>
          <w:lang w:val="en-US"/>
        </w:rPr>
      </w:pPr>
      <w:r w:rsidRPr="00AA746A">
        <w:rPr>
          <w:lang w:val="en-US"/>
        </w:rPr>
        <w:t>UE container is sent transparently from T-RAN via AMF to S-RAN and is provided to the UE by the S-RAN.</w:t>
      </w:r>
    </w:p>
    <w:p w14:paraId="232E1EE6" w14:textId="77777777" w:rsidR="003E05F1" w:rsidRPr="00AA746A" w:rsidRDefault="003E05F1" w:rsidP="003E05F1">
      <w:pPr>
        <w:pStyle w:val="B1"/>
        <w:rPr>
          <w:lang w:eastAsia="zh-CN"/>
        </w:rPr>
      </w:pPr>
      <w:r w:rsidRPr="00AA746A">
        <w:rPr>
          <w:lang w:eastAsia="zh-CN"/>
        </w:rPr>
        <w:t>14.</w:t>
      </w:r>
      <w:r>
        <w:rPr>
          <w:lang w:eastAsia="zh-CN"/>
        </w:rPr>
        <w:tab/>
      </w:r>
      <w:r w:rsidRPr="00AA746A">
        <w:rPr>
          <w:lang w:val="en-US" w:eastAsia="zh-CN"/>
        </w:rPr>
        <w:t xml:space="preserve">UE to T-RAN: </w:t>
      </w:r>
      <w:r w:rsidRPr="00AA746A">
        <w:rPr>
          <w:iCs/>
          <w:lang w:val="en-US" w:eastAsia="zh-CN"/>
        </w:rPr>
        <w:t>Handover Confirm</w:t>
      </w:r>
      <w:r w:rsidRPr="00AA746A">
        <w:rPr>
          <w:i/>
          <w:iCs/>
          <w:lang w:val="en-US" w:eastAsia="zh-CN"/>
        </w:rPr>
        <w:t>.</w:t>
      </w:r>
    </w:p>
    <w:p w14:paraId="3B64226A" w14:textId="3182C612" w:rsidR="003E05F1" w:rsidRDefault="003E05F1" w:rsidP="003E05F1">
      <w:pPr>
        <w:pStyle w:val="B1"/>
        <w:ind w:firstLine="0"/>
        <w:rPr>
          <w:lang w:val="en-US"/>
        </w:rPr>
      </w:pPr>
      <w:r w:rsidRPr="00AA746A">
        <w:rPr>
          <w:lang w:val="en-US"/>
        </w:rPr>
        <w:t>After the UE has successfully synchronized to the target cell, it sends a Handover Confirm message to the T-RAN. Handover is by this message considered as successful by the UE.</w:t>
      </w:r>
    </w:p>
    <w:p w14:paraId="0B891394" w14:textId="77777777" w:rsidR="003E05F1" w:rsidRPr="00AA746A" w:rsidRDefault="003E05F1" w:rsidP="003E05F1">
      <w:pPr>
        <w:pStyle w:val="B1"/>
        <w:rPr>
          <w:lang w:val="en-US" w:eastAsia="zh-CN"/>
        </w:rPr>
      </w:pPr>
      <w:r w:rsidRPr="00AA746A">
        <w:rPr>
          <w:lang w:eastAsia="zh-CN"/>
        </w:rPr>
        <w:t>15.</w:t>
      </w:r>
      <w:r>
        <w:rPr>
          <w:lang w:eastAsia="zh-CN"/>
        </w:rPr>
        <w:tab/>
      </w:r>
      <w:r w:rsidRPr="00AA746A">
        <w:rPr>
          <w:lang w:val="en-US" w:eastAsia="zh-CN"/>
        </w:rPr>
        <w:t xml:space="preserve">T-RAN to AMF: </w:t>
      </w:r>
      <w:r w:rsidRPr="00AA746A">
        <w:rPr>
          <w:iCs/>
          <w:lang w:val="en-US" w:eastAsia="zh-CN"/>
        </w:rPr>
        <w:t>Handover Notify</w:t>
      </w:r>
      <w:r w:rsidRPr="00AA746A">
        <w:rPr>
          <w:i/>
          <w:iCs/>
          <w:lang w:val="en-US" w:eastAsia="zh-CN"/>
        </w:rPr>
        <w:t>.</w:t>
      </w:r>
    </w:p>
    <w:p w14:paraId="24C0CACA" w14:textId="1D8AC508" w:rsidR="003E05F1" w:rsidRDefault="003E05F1" w:rsidP="005359EA">
      <w:pPr>
        <w:pStyle w:val="B1"/>
        <w:ind w:firstLine="0"/>
        <w:rPr>
          <w:ins w:id="17" w:author="Ericsson" w:date="2017-04-25T15:08:00Z"/>
          <w:lang w:val="en-US"/>
        </w:rPr>
      </w:pPr>
      <w:r w:rsidRPr="00AA746A">
        <w:rPr>
          <w:lang w:val="en-US"/>
        </w:rPr>
        <w:t>Handover is by this message considered as successful in T-RAN.</w:t>
      </w:r>
    </w:p>
    <w:p w14:paraId="6F583ED5" w14:textId="56882774" w:rsidR="00B006E6" w:rsidRPr="0018190E" w:rsidRDefault="00386014" w:rsidP="005359EA">
      <w:pPr>
        <w:pStyle w:val="B1"/>
        <w:ind w:firstLine="0"/>
        <w:rPr>
          <w:ins w:id="18" w:author="Ericsson" w:date="2017-04-25T08:57:00Z"/>
          <w:lang w:val="en-US"/>
        </w:rPr>
      </w:pPr>
      <w:ins w:id="19" w:author="Ericsson" w:date="2017-04-26T14:28:00Z">
        <w:r w:rsidRPr="0018190E">
          <w:rPr>
            <w:lang w:val="en-US"/>
          </w:rPr>
          <w:t xml:space="preserve">The </w:t>
        </w:r>
      </w:ins>
      <w:ins w:id="20" w:author="Ericsson" w:date="2017-04-25T15:09:00Z">
        <w:r w:rsidRPr="0018190E">
          <w:rPr>
            <w:lang w:val="en-US"/>
          </w:rPr>
          <w:t>AMF considers reception of the</w:t>
        </w:r>
        <w:r w:rsidR="00B006E6" w:rsidRPr="0018190E">
          <w:rPr>
            <w:lang w:val="en-US"/>
          </w:rPr>
          <w:t xml:space="preserve"> Handover Notify as </w:t>
        </w:r>
      </w:ins>
      <w:ins w:id="21" w:author="Ericsson" w:date="2017-04-25T15:10:00Z">
        <w:r w:rsidRPr="0018190E">
          <w:rPr>
            <w:lang w:val="en-US"/>
          </w:rPr>
          <w:t>a</w:t>
        </w:r>
      </w:ins>
      <w:ins w:id="22" w:author="Ericsson" w:date="2017-04-26T14:31:00Z">
        <w:r w:rsidR="00F37FF9">
          <w:rPr>
            <w:lang w:val="en-US"/>
          </w:rPr>
          <w:t xml:space="preserve"> UE</w:t>
        </w:r>
      </w:ins>
      <w:ins w:id="23" w:author="Ericsson" w:date="2017-04-25T15:10:00Z">
        <w:r w:rsidRPr="0018190E">
          <w:rPr>
            <w:lang w:val="en-US"/>
          </w:rPr>
          <w:t xml:space="preserve"> </w:t>
        </w:r>
        <w:r w:rsidR="00B006E6" w:rsidRPr="0018190E">
          <w:rPr>
            <w:lang w:val="en-US"/>
          </w:rPr>
          <w:t>acknow</w:t>
        </w:r>
      </w:ins>
      <w:ins w:id="24" w:author="Ericsson" w:date="2017-04-25T15:11:00Z">
        <w:r w:rsidR="00B006E6" w:rsidRPr="0018190E">
          <w:rPr>
            <w:lang w:val="en-US"/>
          </w:rPr>
          <w:t>ledge</w:t>
        </w:r>
      </w:ins>
      <w:ins w:id="25" w:author="Ericsson" w:date="2017-04-26T14:21:00Z">
        <w:r w:rsidR="001849AA" w:rsidRPr="0018190E">
          <w:rPr>
            <w:lang w:val="en-US"/>
          </w:rPr>
          <w:t>ment</w:t>
        </w:r>
      </w:ins>
      <w:ins w:id="26" w:author="Ericsson" w:date="2017-04-25T15:11:00Z">
        <w:r w:rsidR="00F37FF9">
          <w:rPr>
            <w:lang w:val="en-US"/>
          </w:rPr>
          <w:t xml:space="preserve"> and</w:t>
        </w:r>
      </w:ins>
      <w:ins w:id="27" w:author="Ericsson" w:date="2017-04-26T14:29:00Z">
        <w:r w:rsidRPr="0018190E">
          <w:rPr>
            <w:lang w:val="en-US"/>
          </w:rPr>
          <w:t xml:space="preserve"> completion of </w:t>
        </w:r>
      </w:ins>
      <w:ins w:id="28" w:author="Ericsson" w:date="2017-04-26T14:30:00Z">
        <w:r w:rsidR="00F37FF9">
          <w:rPr>
            <w:lang w:val="en-US"/>
          </w:rPr>
          <w:t>a possible</w:t>
        </w:r>
        <w:r w:rsidRPr="0018190E">
          <w:rPr>
            <w:lang w:val="en-US"/>
          </w:rPr>
          <w:t xml:space="preserve"> </w:t>
        </w:r>
      </w:ins>
      <w:ins w:id="29" w:author="Ericsson" w:date="2017-04-25T15:11:00Z">
        <w:r w:rsidR="00B006E6" w:rsidRPr="0018190E">
          <w:rPr>
            <w:lang w:val="en-US"/>
          </w:rPr>
          <w:t>UE Temporary</w:t>
        </w:r>
      </w:ins>
      <w:ins w:id="30" w:author="Ericsson" w:date="2017-04-25T15:10:00Z">
        <w:r w:rsidR="00B006E6" w:rsidRPr="0018190E">
          <w:rPr>
            <w:lang w:val="en-US"/>
          </w:rPr>
          <w:t xml:space="preserve"> </w:t>
        </w:r>
      </w:ins>
      <w:ins w:id="31" w:author="Ericsson" w:date="2017-04-27T10:37:00Z">
        <w:r w:rsidR="00EC29BE" w:rsidRPr="0018190E">
          <w:rPr>
            <w:lang w:val="en-US"/>
          </w:rPr>
          <w:t xml:space="preserve">User </w:t>
        </w:r>
      </w:ins>
      <w:ins w:id="32" w:author="Ericsson" w:date="2017-04-25T15:10:00Z">
        <w:r w:rsidR="00B006E6" w:rsidRPr="0018190E">
          <w:rPr>
            <w:lang w:val="en-US"/>
          </w:rPr>
          <w:t>ID</w:t>
        </w:r>
      </w:ins>
      <w:ins w:id="33" w:author="Ericsson" w:date="2017-04-26T14:30:00Z">
        <w:r w:rsidRPr="0018190E">
          <w:rPr>
            <w:lang w:val="en-US"/>
          </w:rPr>
          <w:t xml:space="preserve"> </w:t>
        </w:r>
      </w:ins>
      <w:ins w:id="34" w:author="Ericsson" w:date="2017-05-08T15:36:00Z">
        <w:r w:rsidR="00F37FF9">
          <w:rPr>
            <w:lang w:val="en-US"/>
          </w:rPr>
          <w:t>re</w:t>
        </w:r>
      </w:ins>
      <w:ins w:id="35" w:author="Ericsson" w:date="2017-04-26T14:30:00Z">
        <w:r w:rsidRPr="0018190E">
          <w:rPr>
            <w:lang w:val="en-US"/>
          </w:rPr>
          <w:t>assignment</w:t>
        </w:r>
      </w:ins>
      <w:ins w:id="36" w:author="Ericsson" w:date="2017-04-25T15:10:00Z">
        <w:r w:rsidR="00B006E6" w:rsidRPr="0018190E">
          <w:rPr>
            <w:lang w:val="en-US"/>
          </w:rPr>
          <w:t>.</w:t>
        </w:r>
      </w:ins>
    </w:p>
    <w:p w14:paraId="41985D13" w14:textId="4CF8E7B8" w:rsidR="00F5365A" w:rsidRPr="00687652" w:rsidRDefault="00F5365A" w:rsidP="00F5365A">
      <w:pPr>
        <w:ind w:left="568" w:hanging="284"/>
        <w:rPr>
          <w:ins w:id="37" w:author="Ericsson" w:date="2017-04-25T08:57:00Z"/>
          <w:lang w:val="en-US" w:eastAsia="zh-CN"/>
        </w:rPr>
      </w:pPr>
      <w:ins w:id="38" w:author="Ericsson" w:date="2017-04-25T08:57:00Z">
        <w:r>
          <w:rPr>
            <w:lang w:eastAsia="zh-CN"/>
          </w:rPr>
          <w:t>16</w:t>
        </w:r>
        <w:r w:rsidRPr="00687652">
          <w:rPr>
            <w:lang w:eastAsia="zh-CN"/>
          </w:rPr>
          <w:t>.</w:t>
        </w:r>
        <w:r w:rsidRPr="00687652">
          <w:rPr>
            <w:lang w:eastAsia="zh-CN"/>
          </w:rPr>
          <w:tab/>
          <w:t xml:space="preserve">[Conditional] </w:t>
        </w:r>
        <w:r w:rsidRPr="00687652">
          <w:rPr>
            <w:lang w:val="en-US" w:eastAsia="zh-CN"/>
          </w:rPr>
          <w:t xml:space="preserve">AMF to UE: </w:t>
        </w:r>
        <w:r w:rsidRPr="00687652">
          <w:rPr>
            <w:lang w:val="en-US"/>
          </w:rPr>
          <w:t>UE Configuration Update Command (</w:t>
        </w:r>
        <w:r>
          <w:rPr>
            <w:lang w:val="en-US"/>
          </w:rPr>
          <w:t>Registration area</w:t>
        </w:r>
        <w:r w:rsidRPr="00687652">
          <w:rPr>
            <w:lang w:val="en-US"/>
          </w:rPr>
          <w:t>)</w:t>
        </w:r>
        <w:r w:rsidRPr="00687652">
          <w:rPr>
            <w:iCs/>
            <w:lang w:val="en-US" w:eastAsia="zh-CN"/>
          </w:rPr>
          <w:t>.</w:t>
        </w:r>
      </w:ins>
    </w:p>
    <w:p w14:paraId="01C800A5" w14:textId="40125F0E" w:rsidR="00F5365A" w:rsidRDefault="00F5365A" w:rsidP="00F5365A">
      <w:pPr>
        <w:pStyle w:val="B1"/>
        <w:ind w:firstLine="0"/>
        <w:rPr>
          <w:ins w:id="39" w:author="Ericsson" w:date="2017-04-25T08:57:00Z"/>
          <w:lang w:val="en-US"/>
        </w:rPr>
      </w:pPr>
      <w:ins w:id="40" w:author="Ericsson" w:date="2017-04-25T08:57:00Z">
        <w:r w:rsidRPr="00687652">
          <w:rPr>
            <w:lang w:val="en-US"/>
          </w:rPr>
          <w:t xml:space="preserve">AMF may </w:t>
        </w:r>
      </w:ins>
      <w:ins w:id="41" w:author="Ericsson" w:date="2017-05-08T15:34:00Z">
        <w:r w:rsidR="00F37FF9">
          <w:rPr>
            <w:lang w:val="en-US"/>
          </w:rPr>
          <w:t>re</w:t>
        </w:r>
      </w:ins>
      <w:ins w:id="42" w:author="Ericsson" w:date="2017-04-25T08:57:00Z">
        <w:r w:rsidRPr="00687652">
          <w:rPr>
            <w:lang w:val="en-US"/>
          </w:rPr>
          <w:t>assign a Registration area.</w:t>
        </w:r>
      </w:ins>
    </w:p>
    <w:p w14:paraId="3C83D392" w14:textId="73A04008" w:rsidR="00F5365A" w:rsidRDefault="00F5365A" w:rsidP="00F5365A">
      <w:pPr>
        <w:pStyle w:val="B1"/>
        <w:ind w:firstLine="0"/>
        <w:rPr>
          <w:ins w:id="43" w:author="Ericsson" w:date="2017-04-25T09:37:00Z"/>
          <w:lang w:eastAsia="zh-CN"/>
        </w:rPr>
      </w:pPr>
      <w:ins w:id="44" w:author="Ericsson" w:date="2017-04-25T08:57:00Z">
        <w:r>
          <w:rPr>
            <w:lang w:eastAsia="zh-CN"/>
          </w:rPr>
          <w:t>The UE Configuration Update</w:t>
        </w:r>
        <w:r w:rsidRPr="00FF1309">
          <w:rPr>
            <w:lang w:eastAsia="zh-CN"/>
          </w:rPr>
          <w:t xml:space="preserve"> </w:t>
        </w:r>
      </w:ins>
      <w:ins w:id="45" w:author="Ericsson" w:date="2017-05-08T15:34:00Z">
        <w:r w:rsidR="00F37FF9">
          <w:rPr>
            <w:lang w:eastAsia="zh-CN"/>
          </w:rPr>
          <w:t xml:space="preserve">procedure </w:t>
        </w:r>
      </w:ins>
      <w:ins w:id="46" w:author="Ericsson" w:date="2017-04-25T08:57:00Z">
        <w:r w:rsidRPr="00FF1309">
          <w:rPr>
            <w:lang w:eastAsia="zh-CN"/>
          </w:rPr>
          <w:t>is performed as described in clause</w:t>
        </w:r>
        <w:r w:rsidRPr="00FF1309">
          <w:t> </w:t>
        </w:r>
        <w:r w:rsidR="007C7B96">
          <w:rPr>
            <w:lang w:eastAsia="zh-CN"/>
          </w:rPr>
          <w:t>4.2.4.</w:t>
        </w:r>
      </w:ins>
      <w:ins w:id="47" w:author="Ericsson" w:date="2017-04-25T09:37:00Z">
        <w:r w:rsidR="007C7B96">
          <w:rPr>
            <w:lang w:eastAsia="zh-CN"/>
          </w:rPr>
          <w:t>2</w:t>
        </w:r>
      </w:ins>
      <w:ins w:id="48" w:author="Ericsson" w:date="2017-04-25T08:57:00Z">
        <w:r w:rsidRPr="00FF1309">
          <w:rPr>
            <w:lang w:eastAsia="zh-CN"/>
          </w:rPr>
          <w:t>.</w:t>
        </w:r>
      </w:ins>
    </w:p>
    <w:p w14:paraId="6DB2B781" w14:textId="02A386B4" w:rsidR="007C7B96" w:rsidRPr="00687652" w:rsidRDefault="007C7B96" w:rsidP="007C7B96">
      <w:pPr>
        <w:ind w:left="568" w:hanging="284"/>
        <w:rPr>
          <w:ins w:id="49" w:author="Ericsson" w:date="2017-04-25T09:37:00Z"/>
          <w:lang w:val="en-US" w:eastAsia="zh-CN"/>
        </w:rPr>
      </w:pPr>
      <w:ins w:id="50" w:author="Ericsson" w:date="2017-04-25T09:37:00Z">
        <w:r>
          <w:rPr>
            <w:lang w:eastAsia="zh-CN"/>
          </w:rPr>
          <w:t>17</w:t>
        </w:r>
        <w:r w:rsidRPr="00687652">
          <w:rPr>
            <w:lang w:eastAsia="zh-CN"/>
          </w:rPr>
          <w:t>.</w:t>
        </w:r>
        <w:r w:rsidRPr="00687652">
          <w:rPr>
            <w:lang w:eastAsia="zh-CN"/>
          </w:rPr>
          <w:tab/>
          <w:t xml:space="preserve">[Conditional] </w:t>
        </w:r>
        <w:r>
          <w:rPr>
            <w:lang w:eastAsia="zh-CN"/>
          </w:rPr>
          <w:t>UE</w:t>
        </w:r>
        <w:r>
          <w:rPr>
            <w:lang w:val="en-US" w:eastAsia="zh-CN"/>
          </w:rPr>
          <w:t xml:space="preserve"> to AM</w:t>
        </w:r>
      </w:ins>
      <w:ins w:id="51" w:author="Ericsson" w:date="2017-04-25T09:38:00Z">
        <w:r>
          <w:rPr>
            <w:lang w:val="en-US" w:eastAsia="zh-CN"/>
          </w:rPr>
          <w:t>F</w:t>
        </w:r>
      </w:ins>
      <w:ins w:id="52" w:author="Ericsson" w:date="2017-04-25T09:37:00Z">
        <w:r w:rsidRPr="00687652">
          <w:rPr>
            <w:lang w:val="en-US" w:eastAsia="zh-CN"/>
          </w:rPr>
          <w:t xml:space="preserve">: </w:t>
        </w:r>
        <w:r>
          <w:rPr>
            <w:lang w:val="en-US"/>
          </w:rPr>
          <w:t>UE Configuration Update Com</w:t>
        </w:r>
      </w:ins>
      <w:ins w:id="53" w:author="Ericsson" w:date="2017-04-25T09:38:00Z">
        <w:r>
          <w:rPr>
            <w:lang w:val="en-US"/>
          </w:rPr>
          <w:t>plete</w:t>
        </w:r>
      </w:ins>
      <w:ins w:id="54" w:author="Ericsson" w:date="2017-04-25T09:37:00Z">
        <w:r w:rsidRPr="00687652">
          <w:rPr>
            <w:iCs/>
            <w:lang w:val="en-US" w:eastAsia="zh-CN"/>
          </w:rPr>
          <w:t>.</w:t>
        </w:r>
      </w:ins>
    </w:p>
    <w:p w14:paraId="42E84952" w14:textId="346EA2ED" w:rsidR="007C7B96" w:rsidRPr="00F5365A" w:rsidRDefault="00954271" w:rsidP="00527A9B">
      <w:pPr>
        <w:pStyle w:val="B1"/>
        <w:ind w:firstLine="0"/>
        <w:rPr>
          <w:lang w:val="en-US"/>
        </w:rPr>
      </w:pPr>
      <w:ins w:id="55" w:author="Ericsson" w:date="2017-05-08T13:18:00Z">
        <w:r>
          <w:rPr>
            <w:lang w:val="en-US"/>
          </w:rPr>
          <w:t xml:space="preserve">Upon </w:t>
        </w:r>
      </w:ins>
      <w:ins w:id="56" w:author="Ericsson" w:date="2017-05-08T13:19:00Z">
        <w:r>
          <w:rPr>
            <w:lang w:val="en-US"/>
          </w:rPr>
          <w:t>reception of UE Configuration Update Command</w:t>
        </w:r>
      </w:ins>
      <w:ins w:id="57" w:author="Ericsson" w:date="2017-05-08T13:20:00Z">
        <w:r>
          <w:rPr>
            <w:lang w:val="en-US"/>
          </w:rPr>
          <w:t xml:space="preserve">, the </w:t>
        </w:r>
      </w:ins>
      <w:ins w:id="58" w:author="Ericsson" w:date="2017-04-25T09:38:00Z">
        <w:r w:rsidR="007C7B96">
          <w:rPr>
            <w:lang w:val="en-US"/>
          </w:rPr>
          <w:t>UE</w:t>
        </w:r>
      </w:ins>
      <w:ins w:id="59" w:author="Ericsson" w:date="2017-04-25T09:39:00Z">
        <w:r w:rsidR="007C7B96">
          <w:rPr>
            <w:lang w:val="en-US"/>
          </w:rPr>
          <w:t xml:space="preserve"> acknowledge</w:t>
        </w:r>
      </w:ins>
      <w:ins w:id="60" w:author="Ericsson" w:date="2017-04-25T09:45:00Z">
        <w:r w:rsidR="000C2B3E">
          <w:rPr>
            <w:lang w:val="en-US"/>
          </w:rPr>
          <w:t>s</w:t>
        </w:r>
      </w:ins>
      <w:ins w:id="61" w:author="Ericsson" w:date="2017-04-25T09:39:00Z">
        <w:r w:rsidR="005F1663">
          <w:rPr>
            <w:lang w:val="en-US"/>
          </w:rPr>
          <w:t xml:space="preserve"> </w:t>
        </w:r>
      </w:ins>
      <w:ins w:id="62" w:author="Ericsson" w:date="2017-04-25T09:44:00Z">
        <w:r w:rsidR="00527A9B">
          <w:rPr>
            <w:lang w:val="en-US"/>
          </w:rPr>
          <w:t>the</w:t>
        </w:r>
        <w:r w:rsidR="000C2B3E">
          <w:rPr>
            <w:lang w:val="en-US"/>
          </w:rPr>
          <w:t xml:space="preserve"> rea</w:t>
        </w:r>
      </w:ins>
      <w:ins w:id="63" w:author="Ericsson" w:date="2017-04-25T09:50:00Z">
        <w:r w:rsidR="000C2B3E">
          <w:rPr>
            <w:lang w:val="en-US"/>
          </w:rPr>
          <w:t>ssignment</w:t>
        </w:r>
      </w:ins>
      <w:ins w:id="64" w:author="Ericsson" w:date="2017-04-25T09:44:00Z">
        <w:r w:rsidR="000C2B3E">
          <w:rPr>
            <w:lang w:val="en-US"/>
          </w:rPr>
          <w:t xml:space="preserve"> of </w:t>
        </w:r>
      </w:ins>
      <w:ins w:id="65" w:author="Ericsson" w:date="2017-04-25T09:39:00Z">
        <w:r w:rsidR="005F1663">
          <w:rPr>
            <w:lang w:val="en-US"/>
          </w:rPr>
          <w:t xml:space="preserve">the </w:t>
        </w:r>
        <w:r w:rsidR="00CC0D67">
          <w:rPr>
            <w:lang w:val="en-US"/>
          </w:rPr>
          <w:t>Reg</w:t>
        </w:r>
      </w:ins>
      <w:ins w:id="66" w:author="Ericsson" w:date="2017-04-25T09:50:00Z">
        <w:r w:rsidR="00CC0D67">
          <w:rPr>
            <w:lang w:val="en-US"/>
          </w:rPr>
          <w:t>istration area</w:t>
        </w:r>
      </w:ins>
      <w:ins w:id="67" w:author="Ericsson" w:date="2017-04-25T09:37:00Z">
        <w:r w:rsidR="007C7B96" w:rsidRPr="00687652">
          <w:rPr>
            <w:lang w:val="en-US"/>
          </w:rPr>
          <w:t>.</w:t>
        </w:r>
      </w:ins>
    </w:p>
    <w:p w14:paraId="13307FCD" w14:textId="2F891DC9" w:rsidR="003E05F1" w:rsidRPr="00AA746A" w:rsidRDefault="003E05F1" w:rsidP="003E05F1">
      <w:pPr>
        <w:pStyle w:val="B1"/>
        <w:rPr>
          <w:lang w:val="en-US" w:eastAsia="zh-CN"/>
        </w:rPr>
      </w:pPr>
      <w:r w:rsidRPr="00AA746A">
        <w:rPr>
          <w:lang w:eastAsia="zh-CN"/>
        </w:rPr>
        <w:t>1</w:t>
      </w:r>
      <w:ins w:id="68" w:author="Ericsson" w:date="2017-04-25T08:57:00Z">
        <w:r w:rsidR="0018190E">
          <w:rPr>
            <w:lang w:eastAsia="zh-CN"/>
          </w:rPr>
          <w:t>8</w:t>
        </w:r>
      </w:ins>
      <w:del w:id="69" w:author="Ericsson" w:date="2017-04-25T08:57:00Z">
        <w:r w:rsidRPr="00AA746A" w:rsidDel="00F5365A">
          <w:rPr>
            <w:lang w:eastAsia="zh-CN"/>
          </w:rPr>
          <w:delText>6</w:delText>
        </w:r>
      </w:del>
      <w:r w:rsidRPr="00AA746A">
        <w:rPr>
          <w:lang w:eastAsia="zh-CN"/>
        </w:rPr>
        <w:t>.</w:t>
      </w:r>
      <w:r w:rsidRPr="00AA746A">
        <w:rPr>
          <w:lang w:eastAsia="zh-CN"/>
        </w:rPr>
        <w:tab/>
      </w:r>
      <w:r w:rsidRPr="00AA746A">
        <w:rPr>
          <w:lang w:val="en-US" w:eastAsia="zh-CN"/>
        </w:rPr>
        <w:t xml:space="preserve">AMF to SMF: </w:t>
      </w:r>
      <w:r w:rsidRPr="00AA746A">
        <w:rPr>
          <w:lang w:val="en-US"/>
        </w:rPr>
        <w:t>Handover Complete (PDU session ID)</w:t>
      </w:r>
      <w:r w:rsidRPr="00AA746A">
        <w:rPr>
          <w:iCs/>
          <w:lang w:val="en-US" w:eastAsia="zh-CN"/>
        </w:rPr>
        <w:t>.</w:t>
      </w:r>
    </w:p>
    <w:p w14:paraId="46A39BD6" w14:textId="77777777" w:rsidR="003E05F1" w:rsidRPr="00AA746A" w:rsidRDefault="003E05F1" w:rsidP="003E05F1">
      <w:pPr>
        <w:pStyle w:val="B1"/>
        <w:ind w:firstLine="0"/>
      </w:pPr>
      <w:r w:rsidRPr="00AA746A">
        <w:rPr>
          <w:lang w:val="en-US"/>
        </w:rPr>
        <w:t>Handover Complete is sent per each PDU Session to the corresponding SMF to indicate the success of the N2 Handover.</w:t>
      </w:r>
    </w:p>
    <w:p w14:paraId="0D9E3BB5" w14:textId="1BEB8800" w:rsidR="003E05F1" w:rsidRPr="00AA746A" w:rsidRDefault="003E05F1" w:rsidP="003E05F1">
      <w:pPr>
        <w:ind w:left="284"/>
        <w:rPr>
          <w:lang w:val="en-US"/>
        </w:rPr>
      </w:pPr>
      <w:r w:rsidRPr="00AA746A">
        <w:rPr>
          <w:lang w:val="en-US"/>
        </w:rPr>
        <w:t>1</w:t>
      </w:r>
      <w:ins w:id="70" w:author="Ericsson" w:date="2017-04-25T08:57:00Z">
        <w:r w:rsidR="0018190E">
          <w:rPr>
            <w:lang w:val="en-US"/>
          </w:rPr>
          <w:t>9</w:t>
        </w:r>
      </w:ins>
      <w:del w:id="71" w:author="Ericsson" w:date="2017-04-25T08:57:00Z">
        <w:r w:rsidRPr="00AA746A" w:rsidDel="00F5365A">
          <w:rPr>
            <w:lang w:val="en-US"/>
          </w:rPr>
          <w:delText>7</w:delText>
        </w:r>
      </w:del>
      <w:r w:rsidRPr="00AA746A">
        <w:rPr>
          <w:lang w:val="en-US"/>
        </w:rPr>
        <w:t>.  SMF to AMF: Handover Complete Ack (PDU session ID).</w:t>
      </w:r>
    </w:p>
    <w:p w14:paraId="0A6555DD" w14:textId="77777777" w:rsidR="003E05F1" w:rsidRPr="00AA746A" w:rsidRDefault="003E05F1" w:rsidP="003E05F1">
      <w:pPr>
        <w:pStyle w:val="B1"/>
        <w:ind w:firstLine="0"/>
        <w:rPr>
          <w:lang w:val="en-US"/>
        </w:rPr>
      </w:pPr>
      <w:r w:rsidRPr="00AA746A">
        <w:rPr>
          <w:lang w:val="en-US"/>
        </w:rPr>
        <w:t xml:space="preserve">SMF indicates to the selected UPF that downlink </w:t>
      </w:r>
      <w:r>
        <w:rPr>
          <w:lang w:val="en-US"/>
        </w:rPr>
        <w:t>User Plane</w:t>
      </w:r>
      <w:r w:rsidRPr="00AA746A">
        <w:rPr>
          <w:lang w:val="en-US"/>
        </w:rPr>
        <w:t xml:space="preserve"> for the indicated PDU session may be switched to T-RAN. SMF confirms reception of Handover Complete.</w:t>
      </w:r>
    </w:p>
    <w:p w14:paraId="6C9BC138" w14:textId="77777777" w:rsidR="003E05F1" w:rsidRPr="00AA746A" w:rsidRDefault="003E05F1" w:rsidP="003E05F1">
      <w:pPr>
        <w:pStyle w:val="EditorsNote"/>
      </w:pPr>
      <w:r w:rsidRPr="00AA746A">
        <w:t>Editor</w:t>
      </w:r>
      <w:r>
        <w:t>'</w:t>
      </w:r>
      <w:r w:rsidRPr="00AA746A">
        <w:t>s note: The details of SMF and UPF interaction is FFS.</w:t>
      </w:r>
    </w:p>
    <w:p w14:paraId="2E507B8E" w14:textId="39A6A9B7" w:rsidR="003E05F1" w:rsidRPr="00AA746A" w:rsidRDefault="0018190E" w:rsidP="003E05F1">
      <w:pPr>
        <w:pStyle w:val="B1"/>
        <w:rPr>
          <w:lang w:eastAsia="zh-CN"/>
        </w:rPr>
      </w:pPr>
      <w:ins w:id="72" w:author="Ericsson" w:date="2017-05-02T15:25:00Z">
        <w:r>
          <w:rPr>
            <w:lang w:eastAsia="zh-CN"/>
          </w:rPr>
          <w:lastRenderedPageBreak/>
          <w:t>20</w:t>
        </w:r>
      </w:ins>
      <w:del w:id="73" w:author="Ericsson" w:date="2017-05-02T15:25:00Z">
        <w:r w:rsidR="003E05F1" w:rsidRPr="00AA746A" w:rsidDel="0018190E">
          <w:rPr>
            <w:lang w:eastAsia="zh-CN"/>
          </w:rPr>
          <w:delText>1</w:delText>
        </w:r>
      </w:del>
      <w:del w:id="74" w:author="Ericsson" w:date="2017-04-21T09:00:00Z">
        <w:r w:rsidR="003E05F1" w:rsidRPr="00AA746A" w:rsidDel="00687652">
          <w:rPr>
            <w:lang w:eastAsia="zh-CN"/>
          </w:rPr>
          <w:delText>8</w:delText>
        </w:r>
      </w:del>
      <w:r w:rsidR="003E05F1" w:rsidRPr="00AA746A">
        <w:rPr>
          <w:lang w:eastAsia="zh-CN"/>
        </w:rPr>
        <w:t>.</w:t>
      </w:r>
      <w:r w:rsidR="003E05F1">
        <w:rPr>
          <w:lang w:eastAsia="zh-CN"/>
        </w:rPr>
        <w:tab/>
      </w:r>
      <w:r w:rsidR="003E05F1" w:rsidRPr="00AA746A">
        <w:rPr>
          <w:lang w:val="en-US" w:eastAsia="zh-CN"/>
        </w:rPr>
        <w:t xml:space="preserve">AMF to S-RAN: </w:t>
      </w:r>
      <w:r w:rsidR="003E05F1" w:rsidRPr="00AA746A">
        <w:rPr>
          <w:iCs/>
          <w:lang w:val="en-US" w:eastAsia="zh-CN"/>
        </w:rPr>
        <w:t>UE Context Release Command ().</w:t>
      </w:r>
    </w:p>
    <w:p w14:paraId="60A0B3F3" w14:textId="77777777" w:rsidR="003E05F1" w:rsidRPr="00AA746A" w:rsidRDefault="003E05F1" w:rsidP="003E05F1">
      <w:pPr>
        <w:pStyle w:val="B1"/>
        <w:ind w:firstLine="0"/>
      </w:pPr>
      <w:r w:rsidRPr="00AA746A">
        <w:t>The AMF sends UE Context Release Command.</w:t>
      </w:r>
    </w:p>
    <w:p w14:paraId="1024686B" w14:textId="33005FC7" w:rsidR="003E05F1" w:rsidRPr="00AA746A" w:rsidRDefault="0018190E" w:rsidP="003E05F1">
      <w:pPr>
        <w:pStyle w:val="B1"/>
        <w:rPr>
          <w:lang w:eastAsia="zh-CN"/>
        </w:rPr>
      </w:pPr>
      <w:ins w:id="75" w:author="Ericsson" w:date="2017-04-21T09:00:00Z">
        <w:r>
          <w:rPr>
            <w:lang w:eastAsia="zh-CN"/>
          </w:rPr>
          <w:t>21</w:t>
        </w:r>
      </w:ins>
      <w:del w:id="76" w:author="Ericsson" w:date="2017-04-21T09:00:00Z">
        <w:r w:rsidR="003E05F1" w:rsidRPr="00AA746A" w:rsidDel="00687652">
          <w:rPr>
            <w:lang w:eastAsia="zh-CN"/>
          </w:rPr>
          <w:delText>19</w:delText>
        </w:r>
      </w:del>
      <w:r w:rsidR="003E05F1" w:rsidRPr="00AA746A">
        <w:rPr>
          <w:lang w:eastAsia="zh-CN"/>
        </w:rPr>
        <w:t>.</w:t>
      </w:r>
      <w:r w:rsidR="003E05F1">
        <w:rPr>
          <w:lang w:eastAsia="zh-CN"/>
        </w:rPr>
        <w:tab/>
      </w:r>
      <w:r w:rsidR="003E05F1" w:rsidRPr="00AA746A">
        <w:rPr>
          <w:lang w:val="en-US" w:eastAsia="zh-CN"/>
        </w:rPr>
        <w:t xml:space="preserve">S-RAN to AMF: </w:t>
      </w:r>
      <w:r w:rsidR="003E05F1" w:rsidRPr="00AA746A">
        <w:rPr>
          <w:iCs/>
          <w:lang w:val="en-US" w:eastAsia="zh-CN"/>
        </w:rPr>
        <w:t>UE Context Release Complete ().</w:t>
      </w:r>
    </w:p>
    <w:p w14:paraId="5DCDCB92" w14:textId="5038A1F7" w:rsidR="00531039" w:rsidRPr="00BF6B42" w:rsidRDefault="003E05F1" w:rsidP="00BF6B42">
      <w:pPr>
        <w:keepNext/>
        <w:keepLines/>
        <w:spacing w:before="120"/>
        <w:ind w:left="1134" w:hanging="1134"/>
        <w:outlineLvl w:val="2"/>
        <w:rPr>
          <w:rFonts w:ascii="Arial" w:hAnsi="Arial"/>
          <w:b/>
          <w:color w:val="auto"/>
          <w:sz w:val="28"/>
          <w:highlight w:val="red"/>
        </w:rPr>
      </w:pPr>
      <w:r w:rsidRPr="00AA746A">
        <w:t>The source RAN releases its resources related to the UE and responds with a UE Context Release Complete () message.</w:t>
      </w:r>
    </w:p>
    <w:bookmarkEnd w:id="1"/>
    <w:p w14:paraId="148B4382" w14:textId="77777777" w:rsidR="0084246F" w:rsidRDefault="0084246F" w:rsidP="0084246F">
      <w:pPr>
        <w:jc w:val="center"/>
        <w:rPr>
          <w:color w:val="FF0000"/>
          <w:sz w:val="44"/>
          <w:szCs w:val="44"/>
        </w:rPr>
      </w:pPr>
      <w:r w:rsidRPr="00E24C1F">
        <w:rPr>
          <w:color w:val="FF0000"/>
          <w:sz w:val="44"/>
          <w:szCs w:val="44"/>
        </w:rPr>
        <w:t>***** End of Change *****</w:t>
      </w:r>
      <w:bookmarkEnd w:id="2"/>
    </w:p>
    <w:sectPr w:rsidR="0084246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827DF" w14:textId="77777777" w:rsidR="00541E35" w:rsidRDefault="00541E35">
      <w:r>
        <w:separator/>
      </w:r>
    </w:p>
    <w:p w14:paraId="302E3AE1" w14:textId="77777777" w:rsidR="00541E35" w:rsidRDefault="00541E35"/>
  </w:endnote>
  <w:endnote w:type="continuationSeparator" w:id="0">
    <w:p w14:paraId="1C0DE057" w14:textId="77777777" w:rsidR="00541E35" w:rsidRDefault="00541E35">
      <w:r>
        <w:continuationSeparator/>
      </w:r>
    </w:p>
    <w:p w14:paraId="5B643BA7" w14:textId="77777777" w:rsidR="00541E35" w:rsidRDefault="00541E35"/>
  </w:endnote>
  <w:endnote w:type="continuationNotice" w:id="1">
    <w:p w14:paraId="5CCBA6C0" w14:textId="77777777" w:rsidR="00541E35" w:rsidRDefault="00541E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B006E6" w:rsidRDefault="00B006E6">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B006E6" w:rsidRDefault="00B006E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B006E6" w:rsidRDefault="00B006E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D19DC" w14:textId="77777777" w:rsidR="00541E35" w:rsidRDefault="00541E35">
      <w:r>
        <w:separator/>
      </w:r>
    </w:p>
    <w:p w14:paraId="17B5CAD1" w14:textId="77777777" w:rsidR="00541E35" w:rsidRDefault="00541E35"/>
  </w:footnote>
  <w:footnote w:type="continuationSeparator" w:id="0">
    <w:p w14:paraId="0CE969C4" w14:textId="77777777" w:rsidR="00541E35" w:rsidRDefault="00541E35">
      <w:r>
        <w:continuationSeparator/>
      </w:r>
    </w:p>
    <w:p w14:paraId="718B39C6" w14:textId="77777777" w:rsidR="00541E35" w:rsidRDefault="00541E35"/>
  </w:footnote>
  <w:footnote w:type="continuationNotice" w:id="1">
    <w:p w14:paraId="44C44F94" w14:textId="77777777" w:rsidR="00541E35" w:rsidRDefault="00541E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B006E6" w:rsidRDefault="00B006E6"/>
  <w:p w14:paraId="01DA2B2C" w14:textId="77777777" w:rsidR="00B006E6" w:rsidRDefault="00B006E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B006E6" w:rsidRDefault="00B006E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7138E2C3" w:rsidR="00B006E6" w:rsidRDefault="00B006E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1348E">
      <w:rPr>
        <w:rFonts w:ascii="Arial" w:hAnsi="Arial" w:cs="Arial"/>
        <w:b/>
        <w:bCs/>
        <w:noProof/>
        <w:sz w:val="18"/>
      </w:rPr>
      <w:t>1</w:t>
    </w:r>
    <w:r>
      <w:rPr>
        <w:rFonts w:ascii="Arial" w:hAnsi="Arial" w:cs="Arial"/>
        <w:b/>
        <w:bCs/>
        <w:sz w:val="18"/>
      </w:rPr>
      <w:fldChar w:fldCharType="end"/>
    </w:r>
  </w:p>
  <w:p w14:paraId="00090220" w14:textId="77777777" w:rsidR="00B006E6" w:rsidRDefault="00B006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A8445F"/>
    <w:multiLevelType w:val="hybridMultilevel"/>
    <w:tmpl w:val="8932DF08"/>
    <w:lvl w:ilvl="0" w:tplc="C91A89D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7155"/>
    <w:rsid w:val="0002084E"/>
    <w:rsid w:val="000222BA"/>
    <w:rsid w:val="00022507"/>
    <w:rsid w:val="00026E2B"/>
    <w:rsid w:val="00035765"/>
    <w:rsid w:val="000457C1"/>
    <w:rsid w:val="00047027"/>
    <w:rsid w:val="00054A79"/>
    <w:rsid w:val="00063FB3"/>
    <w:rsid w:val="00065060"/>
    <w:rsid w:val="00071AA4"/>
    <w:rsid w:val="00077879"/>
    <w:rsid w:val="00077D47"/>
    <w:rsid w:val="00083CA0"/>
    <w:rsid w:val="00084DDB"/>
    <w:rsid w:val="000850FC"/>
    <w:rsid w:val="0009059E"/>
    <w:rsid w:val="0009173D"/>
    <w:rsid w:val="00095EC5"/>
    <w:rsid w:val="000A0CC6"/>
    <w:rsid w:val="000B436A"/>
    <w:rsid w:val="000C08AE"/>
    <w:rsid w:val="000C2B3E"/>
    <w:rsid w:val="000C3794"/>
    <w:rsid w:val="000D01B7"/>
    <w:rsid w:val="000D3B49"/>
    <w:rsid w:val="000D5223"/>
    <w:rsid w:val="000D54CC"/>
    <w:rsid w:val="000D5568"/>
    <w:rsid w:val="000D764E"/>
    <w:rsid w:val="000E2261"/>
    <w:rsid w:val="000E397A"/>
    <w:rsid w:val="000E4DDD"/>
    <w:rsid w:val="000F5256"/>
    <w:rsid w:val="000F53B7"/>
    <w:rsid w:val="00102612"/>
    <w:rsid w:val="001035AF"/>
    <w:rsid w:val="00110849"/>
    <w:rsid w:val="00110926"/>
    <w:rsid w:val="001160E8"/>
    <w:rsid w:val="00116435"/>
    <w:rsid w:val="001262A0"/>
    <w:rsid w:val="00127E92"/>
    <w:rsid w:val="00133C69"/>
    <w:rsid w:val="00134DC0"/>
    <w:rsid w:val="001358E4"/>
    <w:rsid w:val="0013784A"/>
    <w:rsid w:val="0014017A"/>
    <w:rsid w:val="00142AB8"/>
    <w:rsid w:val="00143E18"/>
    <w:rsid w:val="00155222"/>
    <w:rsid w:val="00166C2B"/>
    <w:rsid w:val="00172F32"/>
    <w:rsid w:val="00173B0E"/>
    <w:rsid w:val="001809AF"/>
    <w:rsid w:val="00181556"/>
    <w:rsid w:val="0018190E"/>
    <w:rsid w:val="00181DDF"/>
    <w:rsid w:val="001849AA"/>
    <w:rsid w:val="00185E4D"/>
    <w:rsid w:val="001929A6"/>
    <w:rsid w:val="00194236"/>
    <w:rsid w:val="00194D92"/>
    <w:rsid w:val="0019540C"/>
    <w:rsid w:val="00196F2E"/>
    <w:rsid w:val="001A267E"/>
    <w:rsid w:val="001A4AA9"/>
    <w:rsid w:val="001D1876"/>
    <w:rsid w:val="001D53A3"/>
    <w:rsid w:val="001D7D0C"/>
    <w:rsid w:val="001E0D60"/>
    <w:rsid w:val="001E1464"/>
    <w:rsid w:val="001E2A9A"/>
    <w:rsid w:val="001E3C02"/>
    <w:rsid w:val="001E6201"/>
    <w:rsid w:val="001E6789"/>
    <w:rsid w:val="001F14C0"/>
    <w:rsid w:val="002024EC"/>
    <w:rsid w:val="002054F4"/>
    <w:rsid w:val="00205593"/>
    <w:rsid w:val="00210333"/>
    <w:rsid w:val="00210ABE"/>
    <w:rsid w:val="0021193B"/>
    <w:rsid w:val="00216BE9"/>
    <w:rsid w:val="00220905"/>
    <w:rsid w:val="002256FE"/>
    <w:rsid w:val="002312FD"/>
    <w:rsid w:val="00233F7E"/>
    <w:rsid w:val="002361D5"/>
    <w:rsid w:val="00243478"/>
    <w:rsid w:val="002474DA"/>
    <w:rsid w:val="0025000D"/>
    <w:rsid w:val="0025730A"/>
    <w:rsid w:val="00260BAA"/>
    <w:rsid w:val="002623BC"/>
    <w:rsid w:val="00264117"/>
    <w:rsid w:val="00265867"/>
    <w:rsid w:val="00266079"/>
    <w:rsid w:val="0026755E"/>
    <w:rsid w:val="00267DA5"/>
    <w:rsid w:val="00273B04"/>
    <w:rsid w:val="00273E55"/>
    <w:rsid w:val="00277037"/>
    <w:rsid w:val="00287EF5"/>
    <w:rsid w:val="00294F0A"/>
    <w:rsid w:val="002A09BD"/>
    <w:rsid w:val="002A42E7"/>
    <w:rsid w:val="002A474A"/>
    <w:rsid w:val="002A6E74"/>
    <w:rsid w:val="002B3979"/>
    <w:rsid w:val="002B77A3"/>
    <w:rsid w:val="002D00AA"/>
    <w:rsid w:val="002D0297"/>
    <w:rsid w:val="002D64EA"/>
    <w:rsid w:val="002E0C73"/>
    <w:rsid w:val="002E0F41"/>
    <w:rsid w:val="002E23CE"/>
    <w:rsid w:val="002E3AF2"/>
    <w:rsid w:val="002E7C6F"/>
    <w:rsid w:val="002E7DF0"/>
    <w:rsid w:val="002F5A89"/>
    <w:rsid w:val="00300AB3"/>
    <w:rsid w:val="0032215B"/>
    <w:rsid w:val="00324DFB"/>
    <w:rsid w:val="00326115"/>
    <w:rsid w:val="00331A8C"/>
    <w:rsid w:val="00336C96"/>
    <w:rsid w:val="00337D16"/>
    <w:rsid w:val="00340D93"/>
    <w:rsid w:val="0034146B"/>
    <w:rsid w:val="00350D55"/>
    <w:rsid w:val="003521FA"/>
    <w:rsid w:val="0035497C"/>
    <w:rsid w:val="003553E9"/>
    <w:rsid w:val="00363E1D"/>
    <w:rsid w:val="003643CE"/>
    <w:rsid w:val="00366A32"/>
    <w:rsid w:val="00367D16"/>
    <w:rsid w:val="00374DA9"/>
    <w:rsid w:val="0037791B"/>
    <w:rsid w:val="00386014"/>
    <w:rsid w:val="00387B2A"/>
    <w:rsid w:val="003904DE"/>
    <w:rsid w:val="00393D0A"/>
    <w:rsid w:val="003A4A06"/>
    <w:rsid w:val="003B52D6"/>
    <w:rsid w:val="003C3A76"/>
    <w:rsid w:val="003D1D6E"/>
    <w:rsid w:val="003D3A65"/>
    <w:rsid w:val="003D430A"/>
    <w:rsid w:val="003D7D90"/>
    <w:rsid w:val="003E05F1"/>
    <w:rsid w:val="003E372C"/>
    <w:rsid w:val="003E5AC9"/>
    <w:rsid w:val="003F007A"/>
    <w:rsid w:val="003F081F"/>
    <w:rsid w:val="003F12D4"/>
    <w:rsid w:val="003F25A4"/>
    <w:rsid w:val="00412500"/>
    <w:rsid w:val="0042319B"/>
    <w:rsid w:val="0042421F"/>
    <w:rsid w:val="00425D9B"/>
    <w:rsid w:val="00426258"/>
    <w:rsid w:val="0042744A"/>
    <w:rsid w:val="00430616"/>
    <w:rsid w:val="00430A8B"/>
    <w:rsid w:val="004360DE"/>
    <w:rsid w:val="00440983"/>
    <w:rsid w:val="004501AB"/>
    <w:rsid w:val="004557ED"/>
    <w:rsid w:val="00455B6D"/>
    <w:rsid w:val="004575B5"/>
    <w:rsid w:val="00461A25"/>
    <w:rsid w:val="00474B2E"/>
    <w:rsid w:val="004756FB"/>
    <w:rsid w:val="00481023"/>
    <w:rsid w:val="00492B08"/>
    <w:rsid w:val="004934E0"/>
    <w:rsid w:val="004976BF"/>
    <w:rsid w:val="004A2E8B"/>
    <w:rsid w:val="004B241F"/>
    <w:rsid w:val="004B297C"/>
    <w:rsid w:val="004C34C8"/>
    <w:rsid w:val="004D20DF"/>
    <w:rsid w:val="004E2051"/>
    <w:rsid w:val="004F242A"/>
    <w:rsid w:val="004F2524"/>
    <w:rsid w:val="004F3D73"/>
    <w:rsid w:val="00500CAB"/>
    <w:rsid w:val="00502A3D"/>
    <w:rsid w:val="005044D5"/>
    <w:rsid w:val="00511C6A"/>
    <w:rsid w:val="0051348E"/>
    <w:rsid w:val="00516CBC"/>
    <w:rsid w:val="00517D21"/>
    <w:rsid w:val="00527A9B"/>
    <w:rsid w:val="005303DC"/>
    <w:rsid w:val="00531039"/>
    <w:rsid w:val="005326B5"/>
    <w:rsid w:val="005359EA"/>
    <w:rsid w:val="00541E35"/>
    <w:rsid w:val="00546EB2"/>
    <w:rsid w:val="005509C5"/>
    <w:rsid w:val="00555A25"/>
    <w:rsid w:val="00564CE4"/>
    <w:rsid w:val="00574AE8"/>
    <w:rsid w:val="00576BCD"/>
    <w:rsid w:val="00577050"/>
    <w:rsid w:val="0058162E"/>
    <w:rsid w:val="005832C0"/>
    <w:rsid w:val="005833B5"/>
    <w:rsid w:val="00591586"/>
    <w:rsid w:val="005A00E3"/>
    <w:rsid w:val="005A335B"/>
    <w:rsid w:val="005A61E3"/>
    <w:rsid w:val="005B2748"/>
    <w:rsid w:val="005B5FEE"/>
    <w:rsid w:val="005C2354"/>
    <w:rsid w:val="005C54AD"/>
    <w:rsid w:val="005D08B4"/>
    <w:rsid w:val="005D201F"/>
    <w:rsid w:val="005D210F"/>
    <w:rsid w:val="005D4432"/>
    <w:rsid w:val="005D68E7"/>
    <w:rsid w:val="005E44C2"/>
    <w:rsid w:val="005E5862"/>
    <w:rsid w:val="005F084E"/>
    <w:rsid w:val="005F1463"/>
    <w:rsid w:val="005F1663"/>
    <w:rsid w:val="005F24DB"/>
    <w:rsid w:val="005F2E30"/>
    <w:rsid w:val="005F5037"/>
    <w:rsid w:val="006132E7"/>
    <w:rsid w:val="00627F1C"/>
    <w:rsid w:val="00634CF4"/>
    <w:rsid w:val="00634DA5"/>
    <w:rsid w:val="00644783"/>
    <w:rsid w:val="00653693"/>
    <w:rsid w:val="006612B2"/>
    <w:rsid w:val="00661876"/>
    <w:rsid w:val="00667438"/>
    <w:rsid w:val="00680F00"/>
    <w:rsid w:val="00681922"/>
    <w:rsid w:val="00683AF4"/>
    <w:rsid w:val="00684C81"/>
    <w:rsid w:val="006868ED"/>
    <w:rsid w:val="00686AE2"/>
    <w:rsid w:val="00687652"/>
    <w:rsid w:val="00692A03"/>
    <w:rsid w:val="006A7601"/>
    <w:rsid w:val="006C28E3"/>
    <w:rsid w:val="006D1A05"/>
    <w:rsid w:val="006E3D31"/>
    <w:rsid w:val="006F0E7B"/>
    <w:rsid w:val="006F2754"/>
    <w:rsid w:val="006F326C"/>
    <w:rsid w:val="006F3F95"/>
    <w:rsid w:val="006F521F"/>
    <w:rsid w:val="006F7E90"/>
    <w:rsid w:val="0070436B"/>
    <w:rsid w:val="0071078C"/>
    <w:rsid w:val="00710E6A"/>
    <w:rsid w:val="007127D4"/>
    <w:rsid w:val="00713FD2"/>
    <w:rsid w:val="00714E8C"/>
    <w:rsid w:val="00717AD0"/>
    <w:rsid w:val="00717B31"/>
    <w:rsid w:val="00717E55"/>
    <w:rsid w:val="007201C0"/>
    <w:rsid w:val="00727A00"/>
    <w:rsid w:val="007302EE"/>
    <w:rsid w:val="0073482C"/>
    <w:rsid w:val="0074182F"/>
    <w:rsid w:val="00742D1B"/>
    <w:rsid w:val="007508D0"/>
    <w:rsid w:val="00754FB7"/>
    <w:rsid w:val="007577A2"/>
    <w:rsid w:val="00760C05"/>
    <w:rsid w:val="00764EB8"/>
    <w:rsid w:val="00765F8D"/>
    <w:rsid w:val="00771BB1"/>
    <w:rsid w:val="0077265B"/>
    <w:rsid w:val="00773A86"/>
    <w:rsid w:val="007864BA"/>
    <w:rsid w:val="00786D3B"/>
    <w:rsid w:val="00791906"/>
    <w:rsid w:val="007A189F"/>
    <w:rsid w:val="007A21E9"/>
    <w:rsid w:val="007A652D"/>
    <w:rsid w:val="007A695F"/>
    <w:rsid w:val="007A78E0"/>
    <w:rsid w:val="007A7A42"/>
    <w:rsid w:val="007A7C2A"/>
    <w:rsid w:val="007B4A57"/>
    <w:rsid w:val="007C7B96"/>
    <w:rsid w:val="007D0DBB"/>
    <w:rsid w:val="007D4930"/>
    <w:rsid w:val="007D513D"/>
    <w:rsid w:val="007D5B1F"/>
    <w:rsid w:val="007D7FB6"/>
    <w:rsid w:val="007F54A5"/>
    <w:rsid w:val="007F6F1F"/>
    <w:rsid w:val="00800A64"/>
    <w:rsid w:val="008045C7"/>
    <w:rsid w:val="00805613"/>
    <w:rsid w:val="008067F8"/>
    <w:rsid w:val="008073ED"/>
    <w:rsid w:val="008077AD"/>
    <w:rsid w:val="00807F30"/>
    <w:rsid w:val="00810BD1"/>
    <w:rsid w:val="008131DA"/>
    <w:rsid w:val="00813A0C"/>
    <w:rsid w:val="00814CC3"/>
    <w:rsid w:val="00816BD1"/>
    <w:rsid w:val="00817841"/>
    <w:rsid w:val="00821617"/>
    <w:rsid w:val="008259B3"/>
    <w:rsid w:val="008306F8"/>
    <w:rsid w:val="008316E0"/>
    <w:rsid w:val="0083278C"/>
    <w:rsid w:val="0083453F"/>
    <w:rsid w:val="00835BED"/>
    <w:rsid w:val="00840701"/>
    <w:rsid w:val="0084246F"/>
    <w:rsid w:val="008430F7"/>
    <w:rsid w:val="00844599"/>
    <w:rsid w:val="008464F7"/>
    <w:rsid w:val="00846592"/>
    <w:rsid w:val="0085034E"/>
    <w:rsid w:val="0085328C"/>
    <w:rsid w:val="00857F7A"/>
    <w:rsid w:val="00870C4B"/>
    <w:rsid w:val="00872FF5"/>
    <w:rsid w:val="00876F3D"/>
    <w:rsid w:val="00885101"/>
    <w:rsid w:val="00895B91"/>
    <w:rsid w:val="00895DBB"/>
    <w:rsid w:val="00896618"/>
    <w:rsid w:val="008A0988"/>
    <w:rsid w:val="008A111A"/>
    <w:rsid w:val="008A3237"/>
    <w:rsid w:val="008A4B99"/>
    <w:rsid w:val="008B25B9"/>
    <w:rsid w:val="008B644F"/>
    <w:rsid w:val="008C2639"/>
    <w:rsid w:val="008C2AC5"/>
    <w:rsid w:val="008C2BF7"/>
    <w:rsid w:val="008C401B"/>
    <w:rsid w:val="008C4A3A"/>
    <w:rsid w:val="008C4FEC"/>
    <w:rsid w:val="008C6EA5"/>
    <w:rsid w:val="008C79FE"/>
    <w:rsid w:val="008D067E"/>
    <w:rsid w:val="008E1005"/>
    <w:rsid w:val="008E4FDF"/>
    <w:rsid w:val="008E5324"/>
    <w:rsid w:val="008E6666"/>
    <w:rsid w:val="008F4708"/>
    <w:rsid w:val="008F6744"/>
    <w:rsid w:val="00910E42"/>
    <w:rsid w:val="00914577"/>
    <w:rsid w:val="0092119B"/>
    <w:rsid w:val="00923B11"/>
    <w:rsid w:val="00924410"/>
    <w:rsid w:val="00925CDF"/>
    <w:rsid w:val="00930C63"/>
    <w:rsid w:val="00937707"/>
    <w:rsid w:val="009417FD"/>
    <w:rsid w:val="00943E88"/>
    <w:rsid w:val="009478C6"/>
    <w:rsid w:val="0095095F"/>
    <w:rsid w:val="00954271"/>
    <w:rsid w:val="00960532"/>
    <w:rsid w:val="009650DE"/>
    <w:rsid w:val="0096756B"/>
    <w:rsid w:val="009716A0"/>
    <w:rsid w:val="00987BD3"/>
    <w:rsid w:val="009934FB"/>
    <w:rsid w:val="00995D09"/>
    <w:rsid w:val="009A28E2"/>
    <w:rsid w:val="009B42E8"/>
    <w:rsid w:val="009B629C"/>
    <w:rsid w:val="009C208C"/>
    <w:rsid w:val="009D01DD"/>
    <w:rsid w:val="009D4AA7"/>
    <w:rsid w:val="009E1309"/>
    <w:rsid w:val="009E4A89"/>
    <w:rsid w:val="009F095E"/>
    <w:rsid w:val="009F7F89"/>
    <w:rsid w:val="00A073C5"/>
    <w:rsid w:val="00A11AF1"/>
    <w:rsid w:val="00A137F2"/>
    <w:rsid w:val="00A21413"/>
    <w:rsid w:val="00A25850"/>
    <w:rsid w:val="00A25EDA"/>
    <w:rsid w:val="00A25F24"/>
    <w:rsid w:val="00A345A9"/>
    <w:rsid w:val="00A41677"/>
    <w:rsid w:val="00A41969"/>
    <w:rsid w:val="00A46781"/>
    <w:rsid w:val="00A51EE2"/>
    <w:rsid w:val="00A6036F"/>
    <w:rsid w:val="00A65D67"/>
    <w:rsid w:val="00A70BF8"/>
    <w:rsid w:val="00A70C69"/>
    <w:rsid w:val="00A74B8A"/>
    <w:rsid w:val="00A751AD"/>
    <w:rsid w:val="00A76F58"/>
    <w:rsid w:val="00A8758B"/>
    <w:rsid w:val="00AA5C26"/>
    <w:rsid w:val="00AA7B8F"/>
    <w:rsid w:val="00AB2EC4"/>
    <w:rsid w:val="00AB4966"/>
    <w:rsid w:val="00AC4DBE"/>
    <w:rsid w:val="00AC7315"/>
    <w:rsid w:val="00AC7569"/>
    <w:rsid w:val="00AD6B97"/>
    <w:rsid w:val="00AE3BC9"/>
    <w:rsid w:val="00AE6C69"/>
    <w:rsid w:val="00AF4833"/>
    <w:rsid w:val="00B006E6"/>
    <w:rsid w:val="00B04245"/>
    <w:rsid w:val="00B04C4E"/>
    <w:rsid w:val="00B15F5E"/>
    <w:rsid w:val="00B21D3A"/>
    <w:rsid w:val="00B22696"/>
    <w:rsid w:val="00B34848"/>
    <w:rsid w:val="00B4079B"/>
    <w:rsid w:val="00B414E6"/>
    <w:rsid w:val="00B526D9"/>
    <w:rsid w:val="00B56E97"/>
    <w:rsid w:val="00B6350C"/>
    <w:rsid w:val="00B73FDA"/>
    <w:rsid w:val="00B7431E"/>
    <w:rsid w:val="00B74A1A"/>
    <w:rsid w:val="00B761DD"/>
    <w:rsid w:val="00B762D8"/>
    <w:rsid w:val="00B86998"/>
    <w:rsid w:val="00BA2C89"/>
    <w:rsid w:val="00BA5454"/>
    <w:rsid w:val="00BB2478"/>
    <w:rsid w:val="00BB2F8C"/>
    <w:rsid w:val="00BB3215"/>
    <w:rsid w:val="00BB3767"/>
    <w:rsid w:val="00BB658E"/>
    <w:rsid w:val="00BC1794"/>
    <w:rsid w:val="00BC2CB1"/>
    <w:rsid w:val="00BC62BF"/>
    <w:rsid w:val="00BD7885"/>
    <w:rsid w:val="00BE0CBB"/>
    <w:rsid w:val="00BE2F00"/>
    <w:rsid w:val="00BE4112"/>
    <w:rsid w:val="00BE4FB9"/>
    <w:rsid w:val="00BF3F20"/>
    <w:rsid w:val="00BF438E"/>
    <w:rsid w:val="00BF54CC"/>
    <w:rsid w:val="00BF5B4E"/>
    <w:rsid w:val="00BF5CC5"/>
    <w:rsid w:val="00BF6B42"/>
    <w:rsid w:val="00C02911"/>
    <w:rsid w:val="00C049CC"/>
    <w:rsid w:val="00C102DF"/>
    <w:rsid w:val="00C170EA"/>
    <w:rsid w:val="00C22D1A"/>
    <w:rsid w:val="00C3281B"/>
    <w:rsid w:val="00C376A8"/>
    <w:rsid w:val="00C47B70"/>
    <w:rsid w:val="00C5266E"/>
    <w:rsid w:val="00C64774"/>
    <w:rsid w:val="00C64DCB"/>
    <w:rsid w:val="00C651FC"/>
    <w:rsid w:val="00C67F4C"/>
    <w:rsid w:val="00C86E8A"/>
    <w:rsid w:val="00C872CD"/>
    <w:rsid w:val="00C90AA1"/>
    <w:rsid w:val="00C92621"/>
    <w:rsid w:val="00CA0BF9"/>
    <w:rsid w:val="00CA4771"/>
    <w:rsid w:val="00CB0CD6"/>
    <w:rsid w:val="00CB1AA1"/>
    <w:rsid w:val="00CC0D67"/>
    <w:rsid w:val="00CC4170"/>
    <w:rsid w:val="00CC5766"/>
    <w:rsid w:val="00CD029D"/>
    <w:rsid w:val="00CD0608"/>
    <w:rsid w:val="00CE610E"/>
    <w:rsid w:val="00CE7FD5"/>
    <w:rsid w:val="00CF4C30"/>
    <w:rsid w:val="00CF4FDE"/>
    <w:rsid w:val="00D042F8"/>
    <w:rsid w:val="00D149FA"/>
    <w:rsid w:val="00D14E83"/>
    <w:rsid w:val="00D1656D"/>
    <w:rsid w:val="00D20A18"/>
    <w:rsid w:val="00D20A84"/>
    <w:rsid w:val="00D23033"/>
    <w:rsid w:val="00D23813"/>
    <w:rsid w:val="00D30480"/>
    <w:rsid w:val="00D309C4"/>
    <w:rsid w:val="00D31B28"/>
    <w:rsid w:val="00D31BDD"/>
    <w:rsid w:val="00D44A9F"/>
    <w:rsid w:val="00D45BD5"/>
    <w:rsid w:val="00D51B67"/>
    <w:rsid w:val="00D53DE1"/>
    <w:rsid w:val="00D55AB2"/>
    <w:rsid w:val="00D63018"/>
    <w:rsid w:val="00D6536B"/>
    <w:rsid w:val="00D7231B"/>
    <w:rsid w:val="00D75759"/>
    <w:rsid w:val="00D75C94"/>
    <w:rsid w:val="00D820F3"/>
    <w:rsid w:val="00D85671"/>
    <w:rsid w:val="00D86C71"/>
    <w:rsid w:val="00D92127"/>
    <w:rsid w:val="00D9460D"/>
    <w:rsid w:val="00D94952"/>
    <w:rsid w:val="00DA1DB3"/>
    <w:rsid w:val="00DA23DF"/>
    <w:rsid w:val="00DA263A"/>
    <w:rsid w:val="00DA5EB5"/>
    <w:rsid w:val="00DB0A2B"/>
    <w:rsid w:val="00DB1B91"/>
    <w:rsid w:val="00DB3006"/>
    <w:rsid w:val="00DB552F"/>
    <w:rsid w:val="00DB7472"/>
    <w:rsid w:val="00DB7992"/>
    <w:rsid w:val="00DD25D9"/>
    <w:rsid w:val="00DD5E05"/>
    <w:rsid w:val="00DD7403"/>
    <w:rsid w:val="00DE56FA"/>
    <w:rsid w:val="00DF7FB6"/>
    <w:rsid w:val="00E04517"/>
    <w:rsid w:val="00E05E62"/>
    <w:rsid w:val="00E10F7B"/>
    <w:rsid w:val="00E23574"/>
    <w:rsid w:val="00E27FA0"/>
    <w:rsid w:val="00E357E9"/>
    <w:rsid w:val="00E40637"/>
    <w:rsid w:val="00E42C59"/>
    <w:rsid w:val="00E506F7"/>
    <w:rsid w:val="00E65098"/>
    <w:rsid w:val="00E65DCC"/>
    <w:rsid w:val="00E732EB"/>
    <w:rsid w:val="00E74C93"/>
    <w:rsid w:val="00E7505B"/>
    <w:rsid w:val="00E756A7"/>
    <w:rsid w:val="00E829C1"/>
    <w:rsid w:val="00EA0BD0"/>
    <w:rsid w:val="00EA1499"/>
    <w:rsid w:val="00EA1FF1"/>
    <w:rsid w:val="00EA44BB"/>
    <w:rsid w:val="00EA4EE8"/>
    <w:rsid w:val="00EB50BC"/>
    <w:rsid w:val="00EC11FD"/>
    <w:rsid w:val="00EC29BE"/>
    <w:rsid w:val="00EC41C6"/>
    <w:rsid w:val="00EC5344"/>
    <w:rsid w:val="00ED03DF"/>
    <w:rsid w:val="00EE3B2E"/>
    <w:rsid w:val="00EE50AB"/>
    <w:rsid w:val="00EF4016"/>
    <w:rsid w:val="00EF4710"/>
    <w:rsid w:val="00EF4FD7"/>
    <w:rsid w:val="00EF65FE"/>
    <w:rsid w:val="00F00757"/>
    <w:rsid w:val="00F053A1"/>
    <w:rsid w:val="00F05650"/>
    <w:rsid w:val="00F0724F"/>
    <w:rsid w:val="00F12CD0"/>
    <w:rsid w:val="00F1645B"/>
    <w:rsid w:val="00F20DA8"/>
    <w:rsid w:val="00F22E7C"/>
    <w:rsid w:val="00F2361B"/>
    <w:rsid w:val="00F37FF9"/>
    <w:rsid w:val="00F428F6"/>
    <w:rsid w:val="00F430B3"/>
    <w:rsid w:val="00F464A5"/>
    <w:rsid w:val="00F5260A"/>
    <w:rsid w:val="00F5365A"/>
    <w:rsid w:val="00F6643E"/>
    <w:rsid w:val="00F67ED3"/>
    <w:rsid w:val="00F7372A"/>
    <w:rsid w:val="00F742FE"/>
    <w:rsid w:val="00F90168"/>
    <w:rsid w:val="00F9126D"/>
    <w:rsid w:val="00FA2B54"/>
    <w:rsid w:val="00FB385E"/>
    <w:rsid w:val="00FC0891"/>
    <w:rsid w:val="00FC2538"/>
    <w:rsid w:val="00FD11F3"/>
    <w:rsid w:val="00FD3583"/>
    <w:rsid w:val="00FD4933"/>
    <w:rsid w:val="00FE1BA2"/>
    <w:rsid w:val="00FE2C06"/>
    <w:rsid w:val="00FE31FA"/>
    <w:rsid w:val="00FE4417"/>
    <w:rsid w:val="00FF68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88650F92-C93A-412D-80DF-DAF7CBB0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Heading3Char">
    <w:name w:val="Heading 3 Char"/>
    <w:basedOn w:val="DefaultParagraphFont"/>
    <w:link w:val="Heading3"/>
    <w:uiPriority w:val="9"/>
    <w:locked/>
    <w:rsid w:val="00531039"/>
    <w:rPr>
      <w:rFonts w:ascii="Arial" w:hAnsi="Arial"/>
      <w:sz w:val="28"/>
      <w:lang w:val="en-GB" w:eastAsia="ja-JP"/>
    </w:rPr>
  </w:style>
  <w:style w:type="character" w:customStyle="1" w:styleId="Heading4Char">
    <w:name w:val="Heading 4 Char"/>
    <w:basedOn w:val="DefaultParagraphFont"/>
    <w:link w:val="Heading4"/>
    <w:uiPriority w:val="9"/>
    <w:locked/>
    <w:rsid w:val="00531039"/>
    <w:rPr>
      <w:rFonts w:ascii="Arial" w:hAnsi="Arial"/>
      <w:sz w:val="24"/>
      <w:lang w:val="en-GB" w:eastAsia="ja-JP"/>
    </w:rPr>
  </w:style>
  <w:style w:type="character" w:customStyle="1" w:styleId="TFChar">
    <w:name w:val="TF Char"/>
    <w:link w:val="TF"/>
    <w:locked/>
    <w:rsid w:val="00531039"/>
    <w:rPr>
      <w:rFonts w:ascii="Arial" w:hAnsi="Arial"/>
      <w:b/>
      <w:color w:val="000000"/>
      <w:lang w:val="en-GB" w:eastAsia="ja-JP"/>
    </w:rPr>
  </w:style>
  <w:style w:type="character" w:customStyle="1" w:styleId="THChar">
    <w:name w:val="TH Char"/>
    <w:link w:val="TH"/>
    <w:locked/>
    <w:rsid w:val="003E05F1"/>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546210790">
          <w:marLeft w:val="274"/>
          <w:marRight w:val="0"/>
          <w:marTop w:val="96"/>
          <w:marBottom w:val="0"/>
          <w:divBdr>
            <w:top w:val="none" w:sz="0" w:space="0" w:color="auto"/>
            <w:left w:val="none" w:sz="0" w:space="0" w:color="auto"/>
            <w:bottom w:val="none" w:sz="0" w:space="0" w:color="auto"/>
            <w:right w:val="none" w:sz="0" w:space="0" w:color="auto"/>
          </w:divBdr>
        </w:div>
        <w:div w:id="1444492649">
          <w:marLeft w:val="274"/>
          <w:marRight w:val="0"/>
          <w:marTop w:val="96"/>
          <w:marBottom w:val="0"/>
          <w:divBdr>
            <w:top w:val="none" w:sz="0" w:space="0" w:color="auto"/>
            <w:left w:val="none" w:sz="0" w:space="0" w:color="auto"/>
            <w:bottom w:val="none" w:sz="0" w:space="0" w:color="auto"/>
            <w:right w:val="none" w:sz="0" w:space="0" w:color="auto"/>
          </w:divBdr>
        </w:div>
      </w:divsChild>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1894921841">
          <w:marLeft w:val="274"/>
          <w:marRight w:val="0"/>
          <w:marTop w:val="115"/>
          <w:marBottom w:val="0"/>
          <w:divBdr>
            <w:top w:val="none" w:sz="0" w:space="0" w:color="auto"/>
            <w:left w:val="none" w:sz="0" w:space="0" w:color="auto"/>
            <w:bottom w:val="none" w:sz="0" w:space="0" w:color="auto"/>
            <w:right w:val="none" w:sz="0" w:space="0" w:color="auto"/>
          </w:divBdr>
        </w:div>
        <w:div w:id="901061863">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30189-4A42-4757-862D-7F19DF36E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1957</Words>
  <Characters>10375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5</cp:revision>
  <cp:lastPrinted>2017-02-06T09:17:00Z</cp:lastPrinted>
  <dcterms:created xsi:type="dcterms:W3CDTF">2017-05-09T05:29:00Z</dcterms:created>
  <dcterms:modified xsi:type="dcterms:W3CDTF">2017-05-09T05:47:00Z</dcterms:modified>
</cp:coreProperties>
</file>